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720DF3" w14:textId="093B813D" w:rsidR="001E41F3" w:rsidRDefault="00B83A8D">
      <w:pPr>
        <w:pStyle w:val="CRCoverPage"/>
        <w:tabs>
          <w:tab w:val="right" w:pos="9639"/>
        </w:tabs>
        <w:spacing w:after="0"/>
        <w:rPr>
          <w:b/>
          <w:i/>
          <w:noProof/>
          <w:sz w:val="28"/>
        </w:rPr>
      </w:pPr>
      <w:r>
        <w:rPr>
          <w:b/>
        </w:rPr>
        <w:t>3GPP TSG-S</w:t>
      </w:r>
      <w:r w:rsidR="005F64FE" w:rsidRPr="005F64FE">
        <w:rPr>
          <w:b/>
        </w:rPr>
        <w:t>A WG2 Meeting #1</w:t>
      </w:r>
      <w:r>
        <w:rPr>
          <w:b/>
        </w:rPr>
        <w:t>36</w:t>
      </w:r>
      <w:r w:rsidR="0037305E">
        <w:rPr>
          <w:b/>
        </w:rPr>
        <w:t xml:space="preserve"> ad hoc</w:t>
      </w:r>
      <w:r w:rsidR="001E41F3">
        <w:rPr>
          <w:b/>
          <w:i/>
          <w:noProof/>
          <w:sz w:val="28"/>
        </w:rPr>
        <w:tab/>
      </w:r>
      <w:r>
        <w:rPr>
          <w:b/>
          <w:i/>
          <w:noProof/>
          <w:sz w:val="28"/>
        </w:rPr>
        <w:t>S</w:t>
      </w:r>
      <w:r w:rsidR="0082437F">
        <w:rPr>
          <w:b/>
          <w:i/>
          <w:noProof/>
          <w:sz w:val="28"/>
        </w:rPr>
        <w:t>2-200</w:t>
      </w:r>
      <w:r w:rsidR="004D4B82">
        <w:rPr>
          <w:b/>
          <w:i/>
          <w:noProof/>
          <w:sz w:val="28"/>
        </w:rPr>
        <w:t>116</w:t>
      </w:r>
      <w:r w:rsidR="005A4544">
        <w:rPr>
          <w:b/>
          <w:i/>
          <w:noProof/>
          <w:sz w:val="28"/>
        </w:rPr>
        <w:t>8</w:t>
      </w:r>
    </w:p>
    <w:p w14:paraId="1B8E15FF" w14:textId="259BACE0" w:rsidR="001E41F3" w:rsidRDefault="0037305E" w:rsidP="005E2C44">
      <w:pPr>
        <w:pStyle w:val="CRCoverPage"/>
        <w:outlineLvl w:val="0"/>
        <w:rPr>
          <w:b/>
          <w:noProof/>
          <w:sz w:val="24"/>
        </w:rPr>
      </w:pPr>
      <w:r>
        <w:rPr>
          <w:rFonts w:cs="Arial"/>
          <w:b/>
          <w:bCs/>
          <w:sz w:val="24"/>
        </w:rPr>
        <w:t>Jan 13 - 17, 2020, Incheon, Korea</w:t>
      </w:r>
      <w:r w:rsidR="00493535">
        <w:rPr>
          <w:b/>
          <w:noProof/>
          <w:sz w:val="24"/>
        </w:rPr>
        <w:tab/>
      </w:r>
      <w:r w:rsidR="00493535">
        <w:rPr>
          <w:b/>
          <w:noProof/>
          <w:sz w:val="24"/>
        </w:rPr>
        <w:tab/>
      </w:r>
      <w:r w:rsidR="00493535">
        <w:rPr>
          <w:b/>
          <w:noProof/>
          <w:sz w:val="24"/>
        </w:rPr>
        <w:tab/>
      </w:r>
      <w:r w:rsidR="00493535">
        <w:rPr>
          <w:b/>
          <w:noProof/>
          <w:sz w:val="24"/>
        </w:rPr>
        <w:tab/>
      </w:r>
      <w:r w:rsidR="00493535">
        <w:rPr>
          <w:b/>
          <w:noProof/>
          <w:sz w:val="24"/>
        </w:rPr>
        <w:tab/>
      </w:r>
      <w:r w:rsidR="00493535">
        <w:rPr>
          <w:b/>
          <w:noProof/>
          <w:sz w:val="24"/>
        </w:rPr>
        <w:tab/>
      </w:r>
      <w:r w:rsidR="00493535">
        <w:rPr>
          <w:b/>
          <w:noProof/>
          <w:sz w:val="24"/>
        </w:rPr>
        <w:tab/>
      </w:r>
      <w:r w:rsidR="00493535">
        <w:rPr>
          <w:b/>
          <w:noProof/>
          <w:sz w:val="24"/>
        </w:rPr>
        <w:tab/>
      </w:r>
      <w:r w:rsidR="00493535">
        <w:rPr>
          <w:b/>
          <w:noProof/>
          <w:sz w:val="24"/>
        </w:rPr>
        <w:tab/>
      </w:r>
      <w:r w:rsidR="00493535">
        <w:rPr>
          <w:b/>
          <w:noProof/>
          <w:sz w:val="24"/>
        </w:rPr>
        <w:tab/>
      </w:r>
      <w:r w:rsidR="005A4544">
        <w:rPr>
          <w:b/>
          <w:noProof/>
          <w:sz w:val="24"/>
        </w:rPr>
        <w:t>R16 mirror of S2-20001167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E5A300" w14:textId="77777777" w:rsidTr="00547111">
        <w:tc>
          <w:tcPr>
            <w:tcW w:w="9641" w:type="dxa"/>
            <w:gridSpan w:val="9"/>
            <w:tcBorders>
              <w:top w:val="single" w:sz="4" w:space="0" w:color="auto"/>
              <w:left w:val="single" w:sz="4" w:space="0" w:color="auto"/>
              <w:right w:val="single" w:sz="4" w:space="0" w:color="auto"/>
            </w:tcBorders>
          </w:tcPr>
          <w:p w14:paraId="34EE8EB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EBAA4E6" w14:textId="77777777" w:rsidTr="00547111">
        <w:tc>
          <w:tcPr>
            <w:tcW w:w="9641" w:type="dxa"/>
            <w:gridSpan w:val="9"/>
            <w:tcBorders>
              <w:left w:val="single" w:sz="4" w:space="0" w:color="auto"/>
              <w:right w:val="single" w:sz="4" w:space="0" w:color="auto"/>
            </w:tcBorders>
          </w:tcPr>
          <w:p w14:paraId="0AAB0A66" w14:textId="77777777" w:rsidR="001E41F3" w:rsidRDefault="001E41F3">
            <w:pPr>
              <w:pStyle w:val="CRCoverPage"/>
              <w:spacing w:after="0"/>
              <w:jc w:val="center"/>
              <w:rPr>
                <w:noProof/>
              </w:rPr>
            </w:pPr>
            <w:r>
              <w:rPr>
                <w:b/>
                <w:noProof/>
                <w:sz w:val="32"/>
              </w:rPr>
              <w:t>CHANGE REQUEST</w:t>
            </w:r>
          </w:p>
        </w:tc>
      </w:tr>
      <w:tr w:rsidR="001E41F3" w14:paraId="0A3E965D" w14:textId="77777777" w:rsidTr="00547111">
        <w:tc>
          <w:tcPr>
            <w:tcW w:w="9641" w:type="dxa"/>
            <w:gridSpan w:val="9"/>
            <w:tcBorders>
              <w:left w:val="single" w:sz="4" w:space="0" w:color="auto"/>
              <w:right w:val="single" w:sz="4" w:space="0" w:color="auto"/>
            </w:tcBorders>
          </w:tcPr>
          <w:p w14:paraId="3954EE16" w14:textId="77777777" w:rsidR="001E41F3" w:rsidRDefault="001E41F3">
            <w:pPr>
              <w:pStyle w:val="CRCoverPage"/>
              <w:spacing w:after="0"/>
              <w:rPr>
                <w:noProof/>
                <w:sz w:val="8"/>
                <w:szCs w:val="8"/>
              </w:rPr>
            </w:pPr>
          </w:p>
        </w:tc>
      </w:tr>
      <w:tr w:rsidR="001E41F3" w14:paraId="2ADC8891" w14:textId="77777777" w:rsidTr="00547111">
        <w:tc>
          <w:tcPr>
            <w:tcW w:w="142" w:type="dxa"/>
            <w:tcBorders>
              <w:left w:val="single" w:sz="4" w:space="0" w:color="auto"/>
            </w:tcBorders>
          </w:tcPr>
          <w:p w14:paraId="1E1B357E" w14:textId="77777777" w:rsidR="001E41F3" w:rsidRDefault="001E41F3">
            <w:pPr>
              <w:pStyle w:val="CRCoverPage"/>
              <w:spacing w:after="0"/>
              <w:jc w:val="right"/>
              <w:rPr>
                <w:noProof/>
              </w:rPr>
            </w:pPr>
          </w:p>
        </w:tc>
        <w:tc>
          <w:tcPr>
            <w:tcW w:w="1559" w:type="dxa"/>
            <w:shd w:val="pct30" w:color="FFFF00" w:fill="auto"/>
          </w:tcPr>
          <w:p w14:paraId="14DFF619" w14:textId="527916EC" w:rsidR="001E41F3" w:rsidRPr="00B83A8D" w:rsidRDefault="00B83A8D" w:rsidP="005F64FE">
            <w:pPr>
              <w:pStyle w:val="CRCoverPage"/>
              <w:spacing w:after="0"/>
              <w:jc w:val="right"/>
              <w:rPr>
                <w:b/>
                <w:noProof/>
                <w:sz w:val="28"/>
              </w:rPr>
            </w:pPr>
            <w:r w:rsidRPr="00B83A8D">
              <w:rPr>
                <w:b/>
                <w:sz w:val="28"/>
              </w:rPr>
              <w:t>23.401</w:t>
            </w:r>
          </w:p>
        </w:tc>
        <w:tc>
          <w:tcPr>
            <w:tcW w:w="709" w:type="dxa"/>
          </w:tcPr>
          <w:p w14:paraId="6EF0CFF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766D0A8" w14:textId="5D07BA51" w:rsidR="001E41F3" w:rsidRPr="00410371" w:rsidRDefault="00B5074A" w:rsidP="00BF69A4">
            <w:pPr>
              <w:pStyle w:val="CRCoverPage"/>
              <w:spacing w:after="0"/>
              <w:rPr>
                <w:noProof/>
              </w:rPr>
            </w:pPr>
            <w:r>
              <w:fldChar w:fldCharType="begin"/>
            </w:r>
            <w:r>
              <w:instrText xml:space="preserve"> DOCPROPERTY  Cr#  \* MERGEFORMAT </w:instrText>
            </w:r>
            <w:r>
              <w:fldChar w:fldCharType="separate"/>
            </w:r>
            <w:r w:rsidR="00F3687D">
              <w:rPr>
                <w:b/>
                <w:noProof/>
                <w:sz w:val="28"/>
              </w:rPr>
              <w:t>3</w:t>
            </w:r>
            <w:r w:rsidR="002F4578">
              <w:rPr>
                <w:b/>
                <w:noProof/>
                <w:sz w:val="28"/>
              </w:rPr>
              <w:t>58</w:t>
            </w:r>
            <w:r w:rsidR="00BF69A4">
              <w:rPr>
                <w:b/>
                <w:noProof/>
                <w:sz w:val="28"/>
              </w:rPr>
              <w:t>3</w:t>
            </w:r>
            <w:r>
              <w:rPr>
                <w:b/>
                <w:noProof/>
                <w:sz w:val="28"/>
              </w:rPr>
              <w:fldChar w:fldCharType="end"/>
            </w:r>
          </w:p>
        </w:tc>
        <w:tc>
          <w:tcPr>
            <w:tcW w:w="709" w:type="dxa"/>
          </w:tcPr>
          <w:p w14:paraId="2E5F912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514484" w14:textId="52CE938C" w:rsidR="001E41F3" w:rsidRPr="00410371" w:rsidRDefault="005A4544" w:rsidP="004D4B82">
            <w:pPr>
              <w:pStyle w:val="CRCoverPage"/>
              <w:spacing w:after="0"/>
              <w:jc w:val="center"/>
              <w:rPr>
                <w:b/>
                <w:noProof/>
              </w:rPr>
            </w:pPr>
            <w:r>
              <w:rPr>
                <w:b/>
                <w:noProof/>
                <w:sz w:val="28"/>
              </w:rPr>
              <w:t>-</w:t>
            </w:r>
          </w:p>
        </w:tc>
        <w:tc>
          <w:tcPr>
            <w:tcW w:w="2410" w:type="dxa"/>
          </w:tcPr>
          <w:p w14:paraId="7FBE354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0E968C" w14:textId="536D870D" w:rsidR="001E41F3" w:rsidRPr="00410371" w:rsidRDefault="00B5074A" w:rsidP="00BF69A4">
            <w:pPr>
              <w:pStyle w:val="CRCoverPage"/>
              <w:spacing w:after="0"/>
              <w:jc w:val="center"/>
              <w:rPr>
                <w:noProof/>
                <w:sz w:val="28"/>
              </w:rPr>
            </w:pPr>
            <w:r>
              <w:fldChar w:fldCharType="begin"/>
            </w:r>
            <w:r>
              <w:instrText xml:space="preserve"> DOCPROPERTY  Version  \* MERGEFORMAT </w:instrText>
            </w:r>
            <w:r>
              <w:fldChar w:fldCharType="separate"/>
            </w:r>
            <w:r w:rsidR="00565DFB">
              <w:rPr>
                <w:b/>
                <w:noProof/>
                <w:sz w:val="28"/>
              </w:rPr>
              <w:t>1</w:t>
            </w:r>
            <w:r w:rsidR="00BF69A4">
              <w:rPr>
                <w:b/>
                <w:noProof/>
                <w:sz w:val="28"/>
              </w:rPr>
              <w:t>6</w:t>
            </w:r>
            <w:r w:rsidR="0082437F">
              <w:rPr>
                <w:b/>
                <w:noProof/>
                <w:sz w:val="28"/>
              </w:rPr>
              <w:t>.</w:t>
            </w:r>
            <w:r w:rsidR="00BF69A4">
              <w:rPr>
                <w:b/>
                <w:noProof/>
                <w:sz w:val="28"/>
              </w:rPr>
              <w:t>5</w:t>
            </w:r>
            <w:r w:rsidR="00565DFB">
              <w:rPr>
                <w:b/>
                <w:noProof/>
                <w:sz w:val="28"/>
              </w:rPr>
              <w:t>.0</w:t>
            </w:r>
            <w:r>
              <w:rPr>
                <w:b/>
                <w:noProof/>
                <w:sz w:val="28"/>
              </w:rPr>
              <w:fldChar w:fldCharType="end"/>
            </w:r>
          </w:p>
        </w:tc>
        <w:tc>
          <w:tcPr>
            <w:tcW w:w="143" w:type="dxa"/>
            <w:tcBorders>
              <w:right w:val="single" w:sz="4" w:space="0" w:color="auto"/>
            </w:tcBorders>
          </w:tcPr>
          <w:p w14:paraId="2DB243B7" w14:textId="77777777" w:rsidR="001E41F3" w:rsidRDefault="001E41F3">
            <w:pPr>
              <w:pStyle w:val="CRCoverPage"/>
              <w:spacing w:after="0"/>
              <w:rPr>
                <w:noProof/>
              </w:rPr>
            </w:pPr>
          </w:p>
        </w:tc>
      </w:tr>
      <w:tr w:rsidR="001E41F3" w14:paraId="052F088C" w14:textId="77777777" w:rsidTr="00547111">
        <w:tc>
          <w:tcPr>
            <w:tcW w:w="9641" w:type="dxa"/>
            <w:gridSpan w:val="9"/>
            <w:tcBorders>
              <w:left w:val="single" w:sz="4" w:space="0" w:color="auto"/>
              <w:right w:val="single" w:sz="4" w:space="0" w:color="auto"/>
            </w:tcBorders>
          </w:tcPr>
          <w:p w14:paraId="696FE848" w14:textId="77777777" w:rsidR="001E41F3" w:rsidRDefault="001E41F3">
            <w:pPr>
              <w:pStyle w:val="CRCoverPage"/>
              <w:spacing w:after="0"/>
              <w:rPr>
                <w:noProof/>
              </w:rPr>
            </w:pPr>
          </w:p>
        </w:tc>
      </w:tr>
      <w:tr w:rsidR="001E41F3" w14:paraId="38F3B36F" w14:textId="77777777" w:rsidTr="00547111">
        <w:tc>
          <w:tcPr>
            <w:tcW w:w="9641" w:type="dxa"/>
            <w:gridSpan w:val="9"/>
            <w:tcBorders>
              <w:top w:val="single" w:sz="4" w:space="0" w:color="auto"/>
            </w:tcBorders>
          </w:tcPr>
          <w:p w14:paraId="7867960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15CDA37" w14:textId="77777777" w:rsidTr="00547111">
        <w:tc>
          <w:tcPr>
            <w:tcW w:w="9641" w:type="dxa"/>
            <w:gridSpan w:val="9"/>
          </w:tcPr>
          <w:p w14:paraId="78376CFB" w14:textId="77777777" w:rsidR="001E41F3" w:rsidRDefault="001E41F3">
            <w:pPr>
              <w:pStyle w:val="CRCoverPage"/>
              <w:spacing w:after="0"/>
              <w:rPr>
                <w:noProof/>
                <w:sz w:val="8"/>
                <w:szCs w:val="8"/>
              </w:rPr>
            </w:pPr>
          </w:p>
        </w:tc>
      </w:tr>
    </w:tbl>
    <w:p w14:paraId="622C1B5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B9AF3B" w14:textId="77777777" w:rsidTr="00A7671C">
        <w:tc>
          <w:tcPr>
            <w:tcW w:w="2835" w:type="dxa"/>
          </w:tcPr>
          <w:p w14:paraId="51229F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40240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B24B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5FBC1A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406972" w14:textId="3FB246A2" w:rsidR="00F25D98" w:rsidRDefault="001F7422" w:rsidP="001E41F3">
            <w:pPr>
              <w:pStyle w:val="CRCoverPage"/>
              <w:spacing w:after="0"/>
              <w:jc w:val="center"/>
              <w:rPr>
                <w:b/>
                <w:caps/>
                <w:noProof/>
              </w:rPr>
            </w:pPr>
            <w:r>
              <w:rPr>
                <w:b/>
                <w:caps/>
                <w:noProof/>
              </w:rPr>
              <w:t>X</w:t>
            </w:r>
          </w:p>
        </w:tc>
        <w:tc>
          <w:tcPr>
            <w:tcW w:w="2126" w:type="dxa"/>
          </w:tcPr>
          <w:p w14:paraId="501A35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8139FF" w14:textId="1114DC64" w:rsidR="00F25D98" w:rsidRDefault="00C2486D" w:rsidP="001E41F3">
            <w:pPr>
              <w:pStyle w:val="CRCoverPage"/>
              <w:spacing w:after="0"/>
              <w:jc w:val="center"/>
              <w:rPr>
                <w:b/>
                <w:caps/>
                <w:noProof/>
              </w:rPr>
            </w:pPr>
            <w:r>
              <w:rPr>
                <w:b/>
                <w:caps/>
                <w:noProof/>
              </w:rPr>
              <w:t>X</w:t>
            </w:r>
          </w:p>
        </w:tc>
        <w:tc>
          <w:tcPr>
            <w:tcW w:w="1418" w:type="dxa"/>
            <w:tcBorders>
              <w:left w:val="nil"/>
            </w:tcBorders>
          </w:tcPr>
          <w:p w14:paraId="309AAE7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2432B2" w14:textId="68BBF2FC" w:rsidR="00F25D98" w:rsidRDefault="00C2486D" w:rsidP="001E41F3">
            <w:pPr>
              <w:pStyle w:val="CRCoverPage"/>
              <w:spacing w:after="0"/>
              <w:jc w:val="center"/>
              <w:rPr>
                <w:b/>
                <w:bCs/>
                <w:caps/>
                <w:noProof/>
              </w:rPr>
            </w:pPr>
            <w:r>
              <w:rPr>
                <w:b/>
                <w:bCs/>
                <w:caps/>
                <w:noProof/>
              </w:rPr>
              <w:t>X</w:t>
            </w:r>
          </w:p>
        </w:tc>
      </w:tr>
    </w:tbl>
    <w:p w14:paraId="3A8438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F422AC" w14:textId="77777777" w:rsidTr="00547111">
        <w:tc>
          <w:tcPr>
            <w:tcW w:w="9640" w:type="dxa"/>
            <w:gridSpan w:val="11"/>
          </w:tcPr>
          <w:p w14:paraId="7D815704" w14:textId="77777777" w:rsidR="001E41F3" w:rsidRDefault="001E41F3">
            <w:pPr>
              <w:pStyle w:val="CRCoverPage"/>
              <w:spacing w:after="0"/>
              <w:rPr>
                <w:noProof/>
                <w:sz w:val="8"/>
                <w:szCs w:val="8"/>
              </w:rPr>
            </w:pPr>
          </w:p>
        </w:tc>
      </w:tr>
      <w:tr w:rsidR="001E41F3" w14:paraId="3A48BC1C" w14:textId="77777777" w:rsidTr="00547111">
        <w:tc>
          <w:tcPr>
            <w:tcW w:w="1843" w:type="dxa"/>
            <w:tcBorders>
              <w:top w:val="single" w:sz="4" w:space="0" w:color="auto"/>
              <w:left w:val="single" w:sz="4" w:space="0" w:color="auto"/>
            </w:tcBorders>
          </w:tcPr>
          <w:p w14:paraId="61E301D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C986E4" w14:textId="33AE3F07" w:rsidR="001E41F3" w:rsidRDefault="00C2486D" w:rsidP="0082437F">
            <w:pPr>
              <w:pStyle w:val="CRCoverPage"/>
              <w:spacing w:after="0"/>
              <w:rPr>
                <w:noProof/>
              </w:rPr>
            </w:pPr>
            <w:r>
              <w:rPr>
                <w:noProof/>
              </w:rPr>
              <w:t xml:space="preserve">System support for </w:t>
            </w:r>
            <w:r w:rsidR="0082437F">
              <w:rPr>
                <w:noProof/>
              </w:rPr>
              <w:t>Wake Up Signal</w:t>
            </w:r>
          </w:p>
        </w:tc>
      </w:tr>
      <w:tr w:rsidR="001E41F3" w14:paraId="2BAECA7D" w14:textId="77777777" w:rsidTr="00547111">
        <w:tc>
          <w:tcPr>
            <w:tcW w:w="1843" w:type="dxa"/>
            <w:tcBorders>
              <w:left w:val="single" w:sz="4" w:space="0" w:color="auto"/>
            </w:tcBorders>
          </w:tcPr>
          <w:p w14:paraId="13654B8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0E325C" w14:textId="77777777" w:rsidR="001E41F3" w:rsidRDefault="001E41F3">
            <w:pPr>
              <w:pStyle w:val="CRCoverPage"/>
              <w:spacing w:after="0"/>
              <w:rPr>
                <w:noProof/>
                <w:sz w:val="8"/>
                <w:szCs w:val="8"/>
              </w:rPr>
            </w:pPr>
          </w:p>
        </w:tc>
      </w:tr>
      <w:tr w:rsidR="001E41F3" w14:paraId="1924FE69" w14:textId="77777777" w:rsidTr="00547111">
        <w:tc>
          <w:tcPr>
            <w:tcW w:w="1843" w:type="dxa"/>
            <w:tcBorders>
              <w:left w:val="single" w:sz="4" w:space="0" w:color="auto"/>
            </w:tcBorders>
          </w:tcPr>
          <w:p w14:paraId="6B9AF9C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6DDF87" w14:textId="710E4824" w:rsidR="001E41F3" w:rsidRDefault="005F64FE" w:rsidP="00C2486D">
            <w:pPr>
              <w:pStyle w:val="CRCoverPage"/>
              <w:spacing w:after="0"/>
              <w:rPr>
                <w:noProof/>
              </w:rPr>
            </w:pPr>
            <w:r>
              <w:rPr>
                <w:noProof/>
              </w:rPr>
              <w:t xml:space="preserve">  </w:t>
            </w:r>
            <w:r w:rsidR="00C2486D">
              <w:rPr>
                <w:noProof/>
              </w:rPr>
              <w:t>Vodafone</w:t>
            </w:r>
          </w:p>
        </w:tc>
      </w:tr>
      <w:tr w:rsidR="001E41F3" w14:paraId="347ABE13" w14:textId="77777777" w:rsidTr="00547111">
        <w:tc>
          <w:tcPr>
            <w:tcW w:w="1843" w:type="dxa"/>
            <w:tcBorders>
              <w:left w:val="single" w:sz="4" w:space="0" w:color="auto"/>
            </w:tcBorders>
          </w:tcPr>
          <w:p w14:paraId="3B40B6B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AF847F" w14:textId="5BB4F77C" w:rsidR="001E41F3" w:rsidRDefault="00B83A8D" w:rsidP="00547111">
            <w:pPr>
              <w:pStyle w:val="CRCoverPage"/>
              <w:spacing w:after="0"/>
              <w:ind w:left="100"/>
              <w:rPr>
                <w:noProof/>
              </w:rPr>
            </w:pPr>
            <w:r>
              <w:t>SA</w:t>
            </w:r>
            <w:r w:rsidR="00C2486D">
              <w:t xml:space="preserve"> 2</w:t>
            </w:r>
          </w:p>
        </w:tc>
      </w:tr>
      <w:tr w:rsidR="001E41F3" w14:paraId="4CB4C8CD" w14:textId="77777777" w:rsidTr="00547111">
        <w:tc>
          <w:tcPr>
            <w:tcW w:w="1843" w:type="dxa"/>
            <w:tcBorders>
              <w:left w:val="single" w:sz="4" w:space="0" w:color="auto"/>
            </w:tcBorders>
          </w:tcPr>
          <w:p w14:paraId="63DAB2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082D0A" w14:textId="77777777" w:rsidR="001E41F3" w:rsidRDefault="001E41F3">
            <w:pPr>
              <w:pStyle w:val="CRCoverPage"/>
              <w:spacing w:after="0"/>
              <w:rPr>
                <w:noProof/>
                <w:sz w:val="8"/>
                <w:szCs w:val="8"/>
              </w:rPr>
            </w:pPr>
          </w:p>
        </w:tc>
      </w:tr>
      <w:tr w:rsidR="001E41F3" w14:paraId="657F7417" w14:textId="77777777" w:rsidTr="00547111">
        <w:tc>
          <w:tcPr>
            <w:tcW w:w="1843" w:type="dxa"/>
            <w:tcBorders>
              <w:left w:val="single" w:sz="4" w:space="0" w:color="auto"/>
            </w:tcBorders>
          </w:tcPr>
          <w:p w14:paraId="4E88371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AB6464B" w14:textId="69F6E4BE" w:rsidR="001E41F3" w:rsidRDefault="00C2486D" w:rsidP="001F7422">
            <w:pPr>
              <w:pStyle w:val="CRCoverPage"/>
              <w:spacing w:after="0"/>
              <w:ind w:left="100"/>
              <w:rPr>
                <w:noProof/>
              </w:rPr>
            </w:pPr>
            <w:r>
              <w:rPr>
                <w:noProof/>
              </w:rPr>
              <w:t>NB_IOTenh-Core</w:t>
            </w:r>
            <w:r w:rsidR="003901DF">
              <w:rPr>
                <w:noProof/>
              </w:rPr>
              <w:t xml:space="preserve">, </w:t>
            </w:r>
            <w:r w:rsidR="003901DF" w:rsidRPr="00DE3E1A">
              <w:rPr>
                <w:noProof/>
              </w:rPr>
              <w:t>CI</w:t>
            </w:r>
            <w:r w:rsidR="003901DF">
              <w:rPr>
                <w:rFonts w:hint="eastAsia"/>
                <w:noProof/>
                <w:lang w:eastAsia="zh-CN"/>
              </w:rPr>
              <w:t>o</w:t>
            </w:r>
            <w:r w:rsidR="003901DF" w:rsidRPr="00DE3E1A">
              <w:rPr>
                <w:noProof/>
              </w:rPr>
              <w:t>T</w:t>
            </w:r>
            <w:r w:rsidR="003901DF">
              <w:rPr>
                <w:noProof/>
              </w:rPr>
              <w:t>_ext</w:t>
            </w:r>
          </w:p>
        </w:tc>
        <w:tc>
          <w:tcPr>
            <w:tcW w:w="567" w:type="dxa"/>
            <w:tcBorders>
              <w:left w:val="nil"/>
            </w:tcBorders>
          </w:tcPr>
          <w:p w14:paraId="1DB39C64" w14:textId="77777777" w:rsidR="001E41F3" w:rsidRDefault="001E41F3">
            <w:pPr>
              <w:pStyle w:val="CRCoverPage"/>
              <w:spacing w:after="0"/>
              <w:ind w:right="100"/>
              <w:rPr>
                <w:noProof/>
              </w:rPr>
            </w:pPr>
          </w:p>
        </w:tc>
        <w:tc>
          <w:tcPr>
            <w:tcW w:w="1417" w:type="dxa"/>
            <w:gridSpan w:val="3"/>
            <w:tcBorders>
              <w:left w:val="nil"/>
            </w:tcBorders>
          </w:tcPr>
          <w:p w14:paraId="0E83667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FDED24" w14:textId="3394C247" w:rsidR="001E41F3" w:rsidRDefault="0082437F" w:rsidP="00121C81">
            <w:pPr>
              <w:pStyle w:val="CRCoverPage"/>
              <w:spacing w:after="0"/>
              <w:ind w:left="100"/>
              <w:rPr>
                <w:noProof/>
              </w:rPr>
            </w:pPr>
            <w:r>
              <w:t>2020-0</w:t>
            </w:r>
            <w:r w:rsidR="00493535">
              <w:t>1-</w:t>
            </w:r>
            <w:r w:rsidR="00746F68">
              <w:t>17</w:t>
            </w:r>
          </w:p>
        </w:tc>
      </w:tr>
      <w:tr w:rsidR="001E41F3" w14:paraId="4442C86C" w14:textId="77777777" w:rsidTr="00547111">
        <w:tc>
          <w:tcPr>
            <w:tcW w:w="1843" w:type="dxa"/>
            <w:tcBorders>
              <w:left w:val="single" w:sz="4" w:space="0" w:color="auto"/>
            </w:tcBorders>
          </w:tcPr>
          <w:p w14:paraId="6595736A" w14:textId="77777777" w:rsidR="001E41F3" w:rsidRDefault="001E41F3">
            <w:pPr>
              <w:pStyle w:val="CRCoverPage"/>
              <w:spacing w:after="0"/>
              <w:rPr>
                <w:b/>
                <w:i/>
                <w:noProof/>
                <w:sz w:val="8"/>
                <w:szCs w:val="8"/>
              </w:rPr>
            </w:pPr>
          </w:p>
        </w:tc>
        <w:tc>
          <w:tcPr>
            <w:tcW w:w="1986" w:type="dxa"/>
            <w:gridSpan w:val="4"/>
          </w:tcPr>
          <w:p w14:paraId="31799A47" w14:textId="77777777" w:rsidR="001E41F3" w:rsidRDefault="001E41F3">
            <w:pPr>
              <w:pStyle w:val="CRCoverPage"/>
              <w:spacing w:after="0"/>
              <w:rPr>
                <w:noProof/>
                <w:sz w:val="8"/>
                <w:szCs w:val="8"/>
              </w:rPr>
            </w:pPr>
          </w:p>
        </w:tc>
        <w:tc>
          <w:tcPr>
            <w:tcW w:w="2267" w:type="dxa"/>
            <w:gridSpan w:val="2"/>
          </w:tcPr>
          <w:p w14:paraId="2120576F" w14:textId="77777777" w:rsidR="001E41F3" w:rsidRDefault="001E41F3">
            <w:pPr>
              <w:pStyle w:val="CRCoverPage"/>
              <w:spacing w:after="0"/>
              <w:rPr>
                <w:noProof/>
                <w:sz w:val="8"/>
                <w:szCs w:val="8"/>
              </w:rPr>
            </w:pPr>
          </w:p>
        </w:tc>
        <w:tc>
          <w:tcPr>
            <w:tcW w:w="1417" w:type="dxa"/>
            <w:gridSpan w:val="3"/>
          </w:tcPr>
          <w:p w14:paraId="70C6F54B" w14:textId="77777777" w:rsidR="001E41F3" w:rsidRDefault="001E41F3">
            <w:pPr>
              <w:pStyle w:val="CRCoverPage"/>
              <w:spacing w:after="0"/>
              <w:rPr>
                <w:noProof/>
                <w:sz w:val="8"/>
                <w:szCs w:val="8"/>
              </w:rPr>
            </w:pPr>
          </w:p>
        </w:tc>
        <w:tc>
          <w:tcPr>
            <w:tcW w:w="2127" w:type="dxa"/>
            <w:tcBorders>
              <w:right w:val="single" w:sz="4" w:space="0" w:color="auto"/>
            </w:tcBorders>
          </w:tcPr>
          <w:p w14:paraId="1BBD3263" w14:textId="77777777" w:rsidR="001E41F3" w:rsidRDefault="001E41F3">
            <w:pPr>
              <w:pStyle w:val="CRCoverPage"/>
              <w:spacing w:after="0"/>
              <w:rPr>
                <w:noProof/>
                <w:sz w:val="8"/>
                <w:szCs w:val="8"/>
              </w:rPr>
            </w:pPr>
          </w:p>
        </w:tc>
      </w:tr>
      <w:tr w:rsidR="001E41F3" w14:paraId="6C898987" w14:textId="77777777" w:rsidTr="00547111">
        <w:trPr>
          <w:cantSplit/>
        </w:trPr>
        <w:tc>
          <w:tcPr>
            <w:tcW w:w="1843" w:type="dxa"/>
            <w:tcBorders>
              <w:left w:val="single" w:sz="4" w:space="0" w:color="auto"/>
            </w:tcBorders>
          </w:tcPr>
          <w:p w14:paraId="510FA3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00AEFB" w14:textId="78D556A8" w:rsidR="001E41F3" w:rsidRDefault="005F64FE" w:rsidP="005F64FE">
            <w:pPr>
              <w:pStyle w:val="CRCoverPage"/>
              <w:spacing w:after="0"/>
              <w:ind w:left="100" w:right="-609"/>
              <w:rPr>
                <w:b/>
                <w:noProof/>
              </w:rPr>
            </w:pPr>
            <w:r>
              <w:t>F</w:t>
            </w:r>
            <w:r w:rsidR="00783107">
              <w:fldChar w:fldCharType="begin"/>
            </w:r>
            <w:r w:rsidR="00783107">
              <w:instrText xml:space="preserve"> DOCPROPERTY  Cat  \* MERGEFORMAT </w:instrText>
            </w:r>
            <w:r w:rsidR="00783107">
              <w:fldChar w:fldCharType="end"/>
            </w:r>
          </w:p>
        </w:tc>
        <w:tc>
          <w:tcPr>
            <w:tcW w:w="3402" w:type="dxa"/>
            <w:gridSpan w:val="5"/>
            <w:tcBorders>
              <w:left w:val="nil"/>
            </w:tcBorders>
          </w:tcPr>
          <w:p w14:paraId="1545BD96" w14:textId="77777777" w:rsidR="001E41F3" w:rsidRDefault="001E41F3">
            <w:pPr>
              <w:pStyle w:val="CRCoverPage"/>
              <w:spacing w:after="0"/>
              <w:rPr>
                <w:noProof/>
              </w:rPr>
            </w:pPr>
          </w:p>
        </w:tc>
        <w:tc>
          <w:tcPr>
            <w:tcW w:w="1417" w:type="dxa"/>
            <w:gridSpan w:val="3"/>
            <w:tcBorders>
              <w:left w:val="nil"/>
            </w:tcBorders>
          </w:tcPr>
          <w:p w14:paraId="2F86D44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8A3E6B" w14:textId="464C3096" w:rsidR="001E41F3" w:rsidRDefault="00241C5B" w:rsidP="005F64FE">
            <w:pPr>
              <w:pStyle w:val="CRCoverPage"/>
              <w:spacing w:after="0"/>
              <w:ind w:left="100"/>
              <w:rPr>
                <w:noProof/>
              </w:rPr>
            </w:pPr>
            <w:r>
              <w:t>Rel-1</w:t>
            </w:r>
            <w:r w:rsidR="00BF69A4">
              <w:t>6</w:t>
            </w:r>
          </w:p>
        </w:tc>
      </w:tr>
      <w:tr w:rsidR="001E41F3" w14:paraId="70687068" w14:textId="77777777" w:rsidTr="00547111">
        <w:tc>
          <w:tcPr>
            <w:tcW w:w="1843" w:type="dxa"/>
            <w:tcBorders>
              <w:left w:val="single" w:sz="4" w:space="0" w:color="auto"/>
              <w:bottom w:val="single" w:sz="4" w:space="0" w:color="auto"/>
            </w:tcBorders>
          </w:tcPr>
          <w:p w14:paraId="736DE724" w14:textId="77777777" w:rsidR="001E41F3" w:rsidRDefault="001E41F3">
            <w:pPr>
              <w:pStyle w:val="CRCoverPage"/>
              <w:spacing w:after="0"/>
              <w:rPr>
                <w:b/>
                <w:i/>
                <w:noProof/>
              </w:rPr>
            </w:pPr>
          </w:p>
        </w:tc>
        <w:tc>
          <w:tcPr>
            <w:tcW w:w="4677" w:type="dxa"/>
            <w:gridSpan w:val="8"/>
            <w:tcBorders>
              <w:bottom w:val="single" w:sz="4" w:space="0" w:color="auto"/>
            </w:tcBorders>
          </w:tcPr>
          <w:p w14:paraId="5A494DE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3DB00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9760C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96C9D52" w14:textId="77777777" w:rsidTr="00547111">
        <w:tc>
          <w:tcPr>
            <w:tcW w:w="1843" w:type="dxa"/>
          </w:tcPr>
          <w:p w14:paraId="71AD35DF" w14:textId="77777777" w:rsidR="001E41F3" w:rsidRDefault="001E41F3">
            <w:pPr>
              <w:pStyle w:val="CRCoverPage"/>
              <w:spacing w:after="0"/>
              <w:rPr>
                <w:b/>
                <w:i/>
                <w:noProof/>
                <w:sz w:val="8"/>
                <w:szCs w:val="8"/>
              </w:rPr>
            </w:pPr>
          </w:p>
        </w:tc>
        <w:tc>
          <w:tcPr>
            <w:tcW w:w="7797" w:type="dxa"/>
            <w:gridSpan w:val="10"/>
          </w:tcPr>
          <w:p w14:paraId="1CF8A207" w14:textId="77777777" w:rsidR="001E41F3" w:rsidRDefault="001E41F3">
            <w:pPr>
              <w:pStyle w:val="CRCoverPage"/>
              <w:spacing w:after="0"/>
              <w:rPr>
                <w:noProof/>
                <w:sz w:val="8"/>
                <w:szCs w:val="8"/>
              </w:rPr>
            </w:pPr>
          </w:p>
        </w:tc>
      </w:tr>
      <w:tr w:rsidR="001E41F3" w14:paraId="1CDCEE9F" w14:textId="77777777" w:rsidTr="00547111">
        <w:tc>
          <w:tcPr>
            <w:tcW w:w="2694" w:type="dxa"/>
            <w:gridSpan w:val="2"/>
            <w:tcBorders>
              <w:top w:val="single" w:sz="4" w:space="0" w:color="auto"/>
              <w:left w:val="single" w:sz="4" w:space="0" w:color="auto"/>
            </w:tcBorders>
          </w:tcPr>
          <w:p w14:paraId="26DBFD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D6C07B" w14:textId="30C9D6A7" w:rsidR="00BF69A4" w:rsidRDefault="00BF69A4" w:rsidP="005E0EF1">
            <w:pPr>
              <w:pStyle w:val="CRCoverPage"/>
              <w:spacing w:after="0"/>
              <w:ind w:left="100"/>
              <w:rPr>
                <w:noProof/>
              </w:rPr>
            </w:pPr>
            <w:r>
              <w:rPr>
                <w:noProof/>
              </w:rPr>
              <w:t>Functionally (but not editorially), this CR is a mirror CR to CR 3582.</w:t>
            </w:r>
          </w:p>
          <w:p w14:paraId="37E275BD" w14:textId="77777777" w:rsidR="00BF69A4" w:rsidRDefault="00BF69A4" w:rsidP="005E0EF1">
            <w:pPr>
              <w:pStyle w:val="CRCoverPage"/>
              <w:spacing w:after="0"/>
              <w:ind w:left="100"/>
              <w:rPr>
                <w:noProof/>
              </w:rPr>
            </w:pPr>
          </w:p>
          <w:p w14:paraId="392EAF55" w14:textId="3317ECC1" w:rsidR="00BF69A4" w:rsidRDefault="00BF69A4" w:rsidP="005E0EF1">
            <w:pPr>
              <w:pStyle w:val="CRCoverPage"/>
              <w:spacing w:after="0"/>
              <w:ind w:left="100"/>
              <w:rPr>
                <w:noProof/>
              </w:rPr>
            </w:pPr>
            <w:r>
              <w:rPr>
                <w:noProof/>
              </w:rPr>
              <w:t>**********</w:t>
            </w:r>
          </w:p>
          <w:p w14:paraId="62C0805E" w14:textId="1BDE45F6" w:rsidR="005E0EF1" w:rsidRDefault="005E0EF1" w:rsidP="005E0EF1">
            <w:pPr>
              <w:pStyle w:val="CRCoverPage"/>
              <w:spacing w:after="0"/>
              <w:ind w:left="100"/>
              <w:rPr>
                <w:noProof/>
              </w:rPr>
            </w:pPr>
            <w:r>
              <w:rPr>
                <w:noProof/>
              </w:rPr>
              <w:t xml:space="preserve">RAN Working Groups have introduced a Wake Up Signal for NB-IoT and eMTC UEs in R15 with the ambition of reducing idle mode UE power consumption. </w:t>
            </w:r>
          </w:p>
          <w:p w14:paraId="1B8189EE" w14:textId="77777777" w:rsidR="005E0EF1" w:rsidRDefault="005E0EF1" w:rsidP="005E0EF1">
            <w:pPr>
              <w:pStyle w:val="CRCoverPage"/>
              <w:spacing w:after="0"/>
              <w:ind w:left="100"/>
              <w:rPr>
                <w:noProof/>
              </w:rPr>
            </w:pPr>
          </w:p>
          <w:p w14:paraId="39A82039" w14:textId="211C25BD" w:rsidR="005E0EF1" w:rsidRDefault="005E0EF1" w:rsidP="005E0EF1">
            <w:pPr>
              <w:pStyle w:val="CRCoverPage"/>
              <w:spacing w:after="0"/>
              <w:ind w:left="100"/>
              <w:rPr>
                <w:noProof/>
              </w:rPr>
            </w:pPr>
            <w:r>
              <w:rPr>
                <w:noProof/>
              </w:rPr>
              <w:t>However, without appropriate system level support, the feature may actually increase idle mode UE power consumption.</w:t>
            </w:r>
          </w:p>
          <w:p w14:paraId="48DD8235" w14:textId="30750978" w:rsidR="005E0EF1" w:rsidRDefault="00374B5F" w:rsidP="005E0EF1">
            <w:pPr>
              <w:pStyle w:val="CRCoverPage"/>
              <w:spacing w:after="0"/>
              <w:ind w:left="100"/>
              <w:rPr>
                <w:noProof/>
              </w:rPr>
            </w:pPr>
            <w:r>
              <w:rPr>
                <w:noProof/>
              </w:rPr>
              <w:t>*****</w:t>
            </w:r>
          </w:p>
          <w:p w14:paraId="691F9778" w14:textId="1C164ACA" w:rsidR="0043618D" w:rsidRDefault="0043618D" w:rsidP="005E0EF1">
            <w:pPr>
              <w:pStyle w:val="CRCoverPage"/>
              <w:spacing w:after="0"/>
              <w:ind w:left="100"/>
              <w:rPr>
                <w:noProof/>
              </w:rPr>
            </w:pPr>
            <w:r>
              <w:rPr>
                <w:noProof/>
              </w:rPr>
              <w:t>WUS relies on there being low paging load for WUS capable UEs on the cell. Implicitly, this</w:t>
            </w:r>
            <w:r w:rsidR="002F4578">
              <w:rPr>
                <w:noProof/>
              </w:rPr>
              <w:t xml:space="preserve"> </w:t>
            </w:r>
            <w:r w:rsidR="002F4578" w:rsidRPr="002F4578">
              <w:rPr>
                <w:noProof/>
                <w:u w:val="single"/>
              </w:rPr>
              <w:t>seems to</w:t>
            </w:r>
            <w:r w:rsidR="002F4578">
              <w:rPr>
                <w:noProof/>
              </w:rPr>
              <w:t xml:space="preserve"> </w:t>
            </w:r>
            <w:r>
              <w:rPr>
                <w:noProof/>
              </w:rPr>
              <w:t xml:space="preserve">then </w:t>
            </w:r>
            <w:r w:rsidR="002F4578">
              <w:rPr>
                <w:noProof/>
              </w:rPr>
              <w:t>require</w:t>
            </w:r>
            <w:r>
              <w:rPr>
                <w:noProof/>
              </w:rPr>
              <w:t xml:space="preserve"> the MME to implement a ‘cascade type’ paging strategy of “last used cell”; “last used eNB”; “last used TAI”; and then “full TAI list”. </w:t>
            </w:r>
            <w:r w:rsidR="00374B5F">
              <w:rPr>
                <w:noProof/>
              </w:rPr>
              <w:t>However, differentiation on “last used cell” and “last used eNB” really runs contrary to TS 36.413….</w:t>
            </w:r>
          </w:p>
          <w:p w14:paraId="5F704659" w14:textId="200623EF" w:rsidR="00374B5F" w:rsidRDefault="00374B5F" w:rsidP="005E0EF1">
            <w:pPr>
              <w:pStyle w:val="CRCoverPage"/>
              <w:spacing w:after="0"/>
              <w:ind w:left="100"/>
              <w:rPr>
                <w:noProof/>
              </w:rPr>
            </w:pPr>
            <w:r>
              <w:rPr>
                <w:noProof/>
              </w:rPr>
              <w:t>*****</w:t>
            </w:r>
          </w:p>
          <w:p w14:paraId="11B51951" w14:textId="59694593" w:rsidR="0043618D" w:rsidRDefault="0043618D" w:rsidP="005E0EF1">
            <w:pPr>
              <w:pStyle w:val="CRCoverPage"/>
              <w:spacing w:after="0"/>
              <w:ind w:left="100"/>
              <w:rPr>
                <w:noProof/>
              </w:rPr>
            </w:pPr>
            <w:r>
              <w:rPr>
                <w:noProof/>
              </w:rPr>
              <w:t xml:space="preserve">In R15, if the UE supports WUS, the UE shall obey the WUS control information broadcast in System Information messages: there is no per UE control. This may have an impact on devices (e.g. smartphones, smart-watches) that </w:t>
            </w:r>
            <w:r w:rsidR="002F4578">
              <w:rPr>
                <w:noProof/>
              </w:rPr>
              <w:t xml:space="preserve">use VoLTE but </w:t>
            </w:r>
            <w:r>
              <w:rPr>
                <w:noProof/>
              </w:rPr>
              <w:t xml:space="preserve">support Coverage Extension and/or the MMEs that serve them. If these devices receive a voice call, then (to minimise call setup delay) the Paging Policy Information feature enables the MME to page on all eNBs within the TAI List while minimising the MME’s S1 interface paging signalling load from less important MT events. </w:t>
            </w:r>
          </w:p>
          <w:p w14:paraId="54DD7150" w14:textId="52225BE0" w:rsidR="0043618D" w:rsidRDefault="0043618D" w:rsidP="005E0EF1">
            <w:pPr>
              <w:pStyle w:val="CRCoverPage"/>
              <w:spacing w:after="0"/>
              <w:ind w:left="100"/>
              <w:rPr>
                <w:noProof/>
              </w:rPr>
            </w:pPr>
          </w:p>
          <w:p w14:paraId="21027142" w14:textId="77777777" w:rsidR="00374B5F" w:rsidRDefault="00374B5F" w:rsidP="00374B5F">
            <w:pPr>
              <w:pStyle w:val="CRCoverPage"/>
              <w:spacing w:after="0"/>
              <w:ind w:left="100"/>
              <w:rPr>
                <w:noProof/>
              </w:rPr>
            </w:pPr>
            <w:r>
              <w:rPr>
                <w:noProof/>
              </w:rPr>
              <w:t>***</w:t>
            </w:r>
          </w:p>
          <w:p w14:paraId="75BFA44D" w14:textId="369F0486" w:rsidR="00374B5F" w:rsidRDefault="00374B5F" w:rsidP="00374B5F">
            <w:pPr>
              <w:pStyle w:val="CRCoverPage"/>
              <w:spacing w:after="0"/>
              <w:ind w:left="100"/>
              <w:rPr>
                <w:noProof/>
              </w:rPr>
            </w:pPr>
            <w:r>
              <w:rPr>
                <w:noProof/>
              </w:rPr>
              <w:t>All MMEs serving the cell need to page in a “WUS friendly” manner.</w:t>
            </w:r>
          </w:p>
          <w:p w14:paraId="3FCA3AB3" w14:textId="77777777" w:rsidR="00374B5F" w:rsidRDefault="00374B5F" w:rsidP="005E0EF1">
            <w:pPr>
              <w:pStyle w:val="CRCoverPage"/>
              <w:spacing w:after="0"/>
              <w:ind w:left="100"/>
              <w:rPr>
                <w:noProof/>
              </w:rPr>
            </w:pPr>
          </w:p>
          <w:p w14:paraId="50C3DFA5" w14:textId="07E42E6D" w:rsidR="0043618D" w:rsidRDefault="00374B5F" w:rsidP="005E0EF1">
            <w:pPr>
              <w:pStyle w:val="CRCoverPage"/>
              <w:spacing w:after="0"/>
              <w:ind w:left="100"/>
              <w:rPr>
                <w:noProof/>
              </w:rPr>
            </w:pPr>
            <w:r>
              <w:rPr>
                <w:noProof/>
              </w:rPr>
              <w:t>*****</w:t>
            </w:r>
          </w:p>
          <w:p w14:paraId="57D5C4C4" w14:textId="196E0C05" w:rsidR="00374B5F" w:rsidRDefault="00374B5F" w:rsidP="005E0EF1">
            <w:pPr>
              <w:pStyle w:val="CRCoverPage"/>
              <w:spacing w:after="0"/>
              <w:ind w:left="100"/>
              <w:rPr>
                <w:noProof/>
              </w:rPr>
            </w:pPr>
            <w:r>
              <w:rPr>
                <w:noProof/>
              </w:rPr>
              <w:t>One device that moves around within the TAI list and receives a lot of MT traffic can destroy WUS benefits for all the WUS UEs in the TAI LIST</w:t>
            </w:r>
            <w:r w:rsidR="002F4578">
              <w:rPr>
                <w:noProof/>
              </w:rPr>
              <w:t xml:space="preserve"> </w:t>
            </w:r>
            <w:r>
              <w:rPr>
                <w:noProof/>
              </w:rPr>
              <w:t xml:space="preserve">of the </w:t>
            </w:r>
            <w:r>
              <w:rPr>
                <w:noProof/>
              </w:rPr>
              <w:lastRenderedPageBreak/>
              <w:t xml:space="preserve">moving UE </w:t>
            </w:r>
            <w:r>
              <w:rPr>
                <w:noProof/>
              </w:rPr>
              <w:sym w:font="Wingdings" w:char="F0E0"/>
            </w:r>
            <w:r>
              <w:rPr>
                <w:noProof/>
              </w:rPr>
              <w:t xml:space="preserve"> This could be solved if the MME includes “last used cell ID” in the S1 paging to ALL eNBs (so that the eNB knows that it is not the last used eNB) AND the UEs are modified so that they do not use WUS in any cell other than the last used cell.</w:t>
            </w:r>
          </w:p>
          <w:p w14:paraId="61CA1C45" w14:textId="43162AEF" w:rsidR="00374B5F" w:rsidRDefault="00374B5F" w:rsidP="005E0EF1">
            <w:pPr>
              <w:pStyle w:val="CRCoverPage"/>
              <w:spacing w:after="0"/>
              <w:ind w:left="100"/>
              <w:rPr>
                <w:noProof/>
              </w:rPr>
            </w:pPr>
          </w:p>
          <w:p w14:paraId="4479EA0A" w14:textId="6A92D5AE" w:rsidR="00374B5F" w:rsidRDefault="00374B5F" w:rsidP="005E0EF1">
            <w:pPr>
              <w:pStyle w:val="CRCoverPage"/>
              <w:spacing w:after="0"/>
              <w:ind w:left="100"/>
              <w:rPr>
                <w:noProof/>
              </w:rPr>
            </w:pPr>
            <w:r>
              <w:rPr>
                <w:noProof/>
              </w:rPr>
              <w:t>****</w:t>
            </w:r>
          </w:p>
          <w:p w14:paraId="1E1C52D9" w14:textId="5E87E14B" w:rsidR="00374B5F" w:rsidRDefault="00374B5F" w:rsidP="005E0EF1">
            <w:pPr>
              <w:pStyle w:val="CRCoverPage"/>
              <w:spacing w:after="0"/>
              <w:ind w:left="100"/>
              <w:rPr>
                <w:noProof/>
              </w:rPr>
            </w:pPr>
            <w:r>
              <w:rPr>
                <w:noProof/>
              </w:rPr>
              <w:t>The above concept would also help solve the issues from low latency (e.g. VoLTE) services on UEs that support Coverage Extension</w:t>
            </w:r>
          </w:p>
          <w:p w14:paraId="60A45EFD" w14:textId="3259CA06" w:rsidR="00343388" w:rsidRDefault="00343388">
            <w:pPr>
              <w:pStyle w:val="CRCoverPage"/>
              <w:spacing w:after="0"/>
              <w:ind w:left="100"/>
              <w:rPr>
                <w:noProof/>
              </w:rPr>
              <w:pPrChange w:id="2" w:author="Pudney, Chris, Vodafone Group 20" w:date="2019-11-21T20:30:00Z">
                <w:pPr>
                  <w:pStyle w:val="CRCoverPage"/>
                  <w:spacing w:after="0"/>
                </w:pPr>
              </w:pPrChange>
            </w:pPr>
          </w:p>
        </w:tc>
      </w:tr>
      <w:tr w:rsidR="001E41F3" w14:paraId="7CBC2987" w14:textId="77777777" w:rsidTr="00547111">
        <w:tc>
          <w:tcPr>
            <w:tcW w:w="2694" w:type="dxa"/>
            <w:gridSpan w:val="2"/>
            <w:tcBorders>
              <w:left w:val="single" w:sz="4" w:space="0" w:color="auto"/>
            </w:tcBorders>
          </w:tcPr>
          <w:p w14:paraId="62BB140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FBB784" w14:textId="77777777" w:rsidR="001E41F3" w:rsidRDefault="001E41F3">
            <w:pPr>
              <w:pStyle w:val="CRCoverPage"/>
              <w:spacing w:after="0"/>
              <w:rPr>
                <w:noProof/>
                <w:sz w:val="8"/>
                <w:szCs w:val="8"/>
              </w:rPr>
            </w:pPr>
          </w:p>
        </w:tc>
      </w:tr>
      <w:tr w:rsidR="001E41F3" w14:paraId="2C56A609" w14:textId="77777777" w:rsidTr="00547111">
        <w:tc>
          <w:tcPr>
            <w:tcW w:w="2694" w:type="dxa"/>
            <w:gridSpan w:val="2"/>
            <w:tcBorders>
              <w:left w:val="single" w:sz="4" w:space="0" w:color="auto"/>
            </w:tcBorders>
          </w:tcPr>
          <w:p w14:paraId="5992136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9F0888" w14:textId="77777777" w:rsidR="00746F68" w:rsidRDefault="00746F68" w:rsidP="00746F68">
            <w:pPr>
              <w:pStyle w:val="CRCoverPage"/>
              <w:spacing w:after="0"/>
              <w:rPr>
                <w:noProof/>
              </w:rPr>
            </w:pPr>
            <w:r>
              <w:rPr>
                <w:noProof/>
              </w:rPr>
              <w:t>Description of WUS added along with system aspects added in new section</w:t>
            </w:r>
          </w:p>
          <w:p w14:paraId="23172A84" w14:textId="77777777" w:rsidR="00746F68" w:rsidRDefault="00746F68" w:rsidP="00746F68">
            <w:pPr>
              <w:pStyle w:val="CRCoverPage"/>
              <w:spacing w:after="0"/>
              <w:rPr>
                <w:noProof/>
              </w:rPr>
            </w:pPr>
          </w:p>
          <w:p w14:paraId="4AC6CD03" w14:textId="77777777" w:rsidR="00746F68" w:rsidRDefault="00746F68" w:rsidP="00746F68">
            <w:pPr>
              <w:pStyle w:val="CRCoverPage"/>
              <w:spacing w:after="0"/>
              <w:rPr>
                <w:noProof/>
              </w:rPr>
            </w:pPr>
            <w:r>
              <w:rPr>
                <w:noProof/>
              </w:rPr>
              <w:t>Paging section updated so that, (at least for WUS UE) whenever the MME has the last used Cell ID, the MME sends it to the eNB in the S1-AP Paging message. In the Paging message, the MME uses the “Assistance Data for Paging” to convey the last used cell ID to the eNB. If the last used eNB did not send the “In</w:t>
            </w:r>
            <w:r w:rsidRPr="00F32326">
              <w:rPr>
                <w:rFonts w:cs="Arial"/>
                <w:lang w:eastAsia="ja-JP"/>
              </w:rPr>
              <w:t>formation on Recommended Cells and eNBs for Pagin</w:t>
            </w:r>
            <w:r>
              <w:rPr>
                <w:rFonts w:cs="Arial"/>
                <w:lang w:eastAsia="ja-JP"/>
              </w:rPr>
              <w:t>g”</w:t>
            </w:r>
            <w:r>
              <w:rPr>
                <w:noProof/>
              </w:rPr>
              <w:t>, but the last used eNB did send User Location Information in the S1 association release procedure, then the MME should use this ULI to create the “Assistance Data for Paging” and place it in the Paging message.</w:t>
            </w:r>
          </w:p>
          <w:p w14:paraId="47B3DBBC" w14:textId="77777777" w:rsidR="00746F68" w:rsidRDefault="00746F68" w:rsidP="00746F68">
            <w:pPr>
              <w:pStyle w:val="CRCoverPage"/>
              <w:spacing w:after="0"/>
              <w:rPr>
                <w:noProof/>
              </w:rPr>
            </w:pPr>
          </w:p>
          <w:p w14:paraId="5A01877F" w14:textId="77777777" w:rsidR="00746F68" w:rsidRDefault="00746F68" w:rsidP="00746F68">
            <w:pPr>
              <w:pStyle w:val="CRCoverPage"/>
              <w:spacing w:after="0"/>
              <w:rPr>
                <w:noProof/>
              </w:rPr>
            </w:pPr>
            <w:r>
              <w:rPr>
                <w:noProof/>
              </w:rPr>
              <w:t>The E-UTRAN CGI received in S1-AP Initial UE Message and Path Switch Request messages must not be used by the MME as this cell information would become unreliable following intra eNB mobility, and, the S1-AP Resume procedure does not (yet) carry location information.</w:t>
            </w:r>
          </w:p>
          <w:p w14:paraId="07B808EE" w14:textId="77777777" w:rsidR="00746F68" w:rsidRDefault="00746F68" w:rsidP="00746F68">
            <w:pPr>
              <w:pStyle w:val="CRCoverPage"/>
              <w:spacing w:after="0"/>
              <w:rPr>
                <w:noProof/>
              </w:rPr>
            </w:pPr>
          </w:p>
          <w:p w14:paraId="540058AC" w14:textId="3A3B3441" w:rsidR="001E41F3" w:rsidRDefault="00746F68" w:rsidP="00746F68">
            <w:pPr>
              <w:pStyle w:val="CRCoverPage"/>
              <w:spacing w:after="0"/>
              <w:rPr>
                <w:noProof/>
              </w:rPr>
            </w:pPr>
            <w:r w:rsidRPr="00746F68">
              <w:rPr>
                <w:noProof/>
              </w:rPr>
              <w:t>The eNB is specified to use the last used Cell ID to only send the WUS in that cell. If the MME does not send the last used Cell ID, WUS is sent in all the cells.</w:t>
            </w:r>
          </w:p>
        </w:tc>
      </w:tr>
      <w:tr w:rsidR="001E41F3" w14:paraId="26D56254" w14:textId="77777777" w:rsidTr="00547111">
        <w:tc>
          <w:tcPr>
            <w:tcW w:w="2694" w:type="dxa"/>
            <w:gridSpan w:val="2"/>
            <w:tcBorders>
              <w:left w:val="single" w:sz="4" w:space="0" w:color="auto"/>
            </w:tcBorders>
          </w:tcPr>
          <w:p w14:paraId="132C822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8A1F09" w14:textId="77777777" w:rsidR="001E41F3" w:rsidRDefault="001E41F3">
            <w:pPr>
              <w:pStyle w:val="CRCoverPage"/>
              <w:spacing w:after="0"/>
              <w:rPr>
                <w:noProof/>
                <w:sz w:val="8"/>
                <w:szCs w:val="8"/>
              </w:rPr>
            </w:pPr>
          </w:p>
        </w:tc>
      </w:tr>
      <w:tr w:rsidR="001E41F3" w14:paraId="1EFFB49E" w14:textId="77777777" w:rsidTr="00547111">
        <w:tc>
          <w:tcPr>
            <w:tcW w:w="2694" w:type="dxa"/>
            <w:gridSpan w:val="2"/>
            <w:tcBorders>
              <w:left w:val="single" w:sz="4" w:space="0" w:color="auto"/>
              <w:bottom w:val="single" w:sz="4" w:space="0" w:color="auto"/>
            </w:tcBorders>
          </w:tcPr>
          <w:p w14:paraId="632A03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E7C1B9" w14:textId="19464DD7" w:rsidR="0006158C" w:rsidRDefault="006F79DF" w:rsidP="0006158C">
            <w:pPr>
              <w:pStyle w:val="CRCoverPage"/>
              <w:spacing w:after="0"/>
              <w:ind w:left="100"/>
              <w:rPr>
                <w:noProof/>
              </w:rPr>
            </w:pPr>
            <w:r>
              <w:rPr>
                <w:noProof/>
              </w:rPr>
              <w:t>R15 WUS is likely to increase rather than decrease UE power consumption.</w:t>
            </w:r>
          </w:p>
        </w:tc>
      </w:tr>
      <w:tr w:rsidR="001E41F3" w14:paraId="25C82835" w14:textId="77777777" w:rsidTr="00547111">
        <w:tc>
          <w:tcPr>
            <w:tcW w:w="2694" w:type="dxa"/>
            <w:gridSpan w:val="2"/>
          </w:tcPr>
          <w:p w14:paraId="52C0E624" w14:textId="77777777" w:rsidR="001E41F3" w:rsidRDefault="001E41F3">
            <w:pPr>
              <w:pStyle w:val="CRCoverPage"/>
              <w:spacing w:after="0"/>
              <w:rPr>
                <w:b/>
                <w:i/>
                <w:noProof/>
                <w:sz w:val="8"/>
                <w:szCs w:val="8"/>
              </w:rPr>
            </w:pPr>
          </w:p>
        </w:tc>
        <w:tc>
          <w:tcPr>
            <w:tcW w:w="6946" w:type="dxa"/>
            <w:gridSpan w:val="9"/>
          </w:tcPr>
          <w:p w14:paraId="4D49DDA0" w14:textId="77777777" w:rsidR="001E41F3" w:rsidRDefault="001E41F3">
            <w:pPr>
              <w:pStyle w:val="CRCoverPage"/>
              <w:spacing w:after="0"/>
              <w:rPr>
                <w:noProof/>
                <w:sz w:val="8"/>
                <w:szCs w:val="8"/>
              </w:rPr>
            </w:pPr>
          </w:p>
        </w:tc>
      </w:tr>
      <w:tr w:rsidR="001E41F3" w14:paraId="4C02C2D7" w14:textId="77777777" w:rsidTr="00547111">
        <w:tc>
          <w:tcPr>
            <w:tcW w:w="2694" w:type="dxa"/>
            <w:gridSpan w:val="2"/>
            <w:tcBorders>
              <w:top w:val="single" w:sz="4" w:space="0" w:color="auto"/>
              <w:left w:val="single" w:sz="4" w:space="0" w:color="auto"/>
            </w:tcBorders>
          </w:tcPr>
          <w:p w14:paraId="0ABB2E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E0B168" w14:textId="4265D573" w:rsidR="001E41F3" w:rsidRDefault="00746F68" w:rsidP="00746F68">
            <w:pPr>
              <w:pStyle w:val="CRCoverPage"/>
              <w:spacing w:after="0"/>
              <w:ind w:left="100"/>
              <w:rPr>
                <w:noProof/>
              </w:rPr>
            </w:pPr>
            <w:r>
              <w:rPr>
                <w:noProof/>
              </w:rPr>
              <w:t xml:space="preserve">4.3.21.4, </w:t>
            </w:r>
            <w:r w:rsidR="00EC7961">
              <w:rPr>
                <w:noProof/>
              </w:rPr>
              <w:t>5.3.4.3,</w:t>
            </w:r>
            <w:r w:rsidRPr="00990165">
              <w:t xml:space="preserve"> 5.3.4B.3</w:t>
            </w:r>
            <w:r>
              <w:t>,</w:t>
            </w:r>
            <w:r w:rsidR="00EC7961">
              <w:rPr>
                <w:noProof/>
              </w:rPr>
              <w:t xml:space="preserve"> </w:t>
            </w:r>
            <w:r>
              <w:rPr>
                <w:noProof/>
              </w:rPr>
              <w:t>5.7.2</w:t>
            </w:r>
          </w:p>
        </w:tc>
      </w:tr>
      <w:tr w:rsidR="001E41F3" w14:paraId="72622388" w14:textId="77777777" w:rsidTr="00547111">
        <w:tc>
          <w:tcPr>
            <w:tcW w:w="2694" w:type="dxa"/>
            <w:gridSpan w:val="2"/>
            <w:tcBorders>
              <w:left w:val="single" w:sz="4" w:space="0" w:color="auto"/>
            </w:tcBorders>
          </w:tcPr>
          <w:p w14:paraId="20F986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B15DA4" w14:textId="77777777" w:rsidR="001E41F3" w:rsidRDefault="001E41F3">
            <w:pPr>
              <w:pStyle w:val="CRCoverPage"/>
              <w:spacing w:after="0"/>
              <w:rPr>
                <w:noProof/>
                <w:sz w:val="8"/>
                <w:szCs w:val="8"/>
              </w:rPr>
            </w:pPr>
          </w:p>
        </w:tc>
      </w:tr>
      <w:tr w:rsidR="001E41F3" w14:paraId="120FB062" w14:textId="77777777" w:rsidTr="00547111">
        <w:tc>
          <w:tcPr>
            <w:tcW w:w="2694" w:type="dxa"/>
            <w:gridSpan w:val="2"/>
            <w:tcBorders>
              <w:left w:val="single" w:sz="4" w:space="0" w:color="auto"/>
            </w:tcBorders>
          </w:tcPr>
          <w:p w14:paraId="39FA192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A3099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B3B055" w14:textId="77777777" w:rsidR="001E41F3" w:rsidRDefault="001E41F3">
            <w:pPr>
              <w:pStyle w:val="CRCoverPage"/>
              <w:spacing w:after="0"/>
              <w:jc w:val="center"/>
              <w:rPr>
                <w:b/>
                <w:caps/>
                <w:noProof/>
              </w:rPr>
            </w:pPr>
            <w:r>
              <w:rPr>
                <w:b/>
                <w:caps/>
                <w:noProof/>
              </w:rPr>
              <w:t>N</w:t>
            </w:r>
          </w:p>
        </w:tc>
        <w:tc>
          <w:tcPr>
            <w:tcW w:w="2977" w:type="dxa"/>
            <w:gridSpan w:val="4"/>
          </w:tcPr>
          <w:p w14:paraId="67809BD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E7AE1F" w14:textId="77777777" w:rsidR="001E41F3" w:rsidRDefault="001E41F3">
            <w:pPr>
              <w:pStyle w:val="CRCoverPage"/>
              <w:spacing w:after="0"/>
              <w:ind w:left="99"/>
              <w:rPr>
                <w:noProof/>
              </w:rPr>
            </w:pPr>
          </w:p>
        </w:tc>
      </w:tr>
      <w:tr w:rsidR="001E41F3" w14:paraId="3D802E76" w14:textId="77777777" w:rsidTr="00547111">
        <w:tc>
          <w:tcPr>
            <w:tcW w:w="2694" w:type="dxa"/>
            <w:gridSpan w:val="2"/>
            <w:tcBorders>
              <w:left w:val="single" w:sz="4" w:space="0" w:color="auto"/>
            </w:tcBorders>
          </w:tcPr>
          <w:p w14:paraId="7EEE604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EFE1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E587C" w14:textId="5D020B73" w:rsidR="001E41F3" w:rsidRDefault="0012349A">
            <w:pPr>
              <w:pStyle w:val="CRCoverPage"/>
              <w:spacing w:after="0"/>
              <w:jc w:val="center"/>
              <w:rPr>
                <w:b/>
                <w:caps/>
                <w:noProof/>
              </w:rPr>
            </w:pPr>
            <w:r>
              <w:rPr>
                <w:b/>
                <w:caps/>
                <w:noProof/>
              </w:rPr>
              <w:t>X</w:t>
            </w:r>
          </w:p>
        </w:tc>
        <w:tc>
          <w:tcPr>
            <w:tcW w:w="2977" w:type="dxa"/>
            <w:gridSpan w:val="4"/>
          </w:tcPr>
          <w:p w14:paraId="2FB55E6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F412C0" w14:textId="77777777" w:rsidR="001E41F3" w:rsidRDefault="00145D43">
            <w:pPr>
              <w:pStyle w:val="CRCoverPage"/>
              <w:spacing w:after="0"/>
              <w:ind w:left="99"/>
              <w:rPr>
                <w:noProof/>
              </w:rPr>
            </w:pPr>
            <w:r>
              <w:rPr>
                <w:noProof/>
              </w:rPr>
              <w:t xml:space="preserve">TS/TR ... CR ... </w:t>
            </w:r>
          </w:p>
        </w:tc>
      </w:tr>
      <w:tr w:rsidR="001E41F3" w14:paraId="05723271" w14:textId="77777777" w:rsidTr="00547111">
        <w:tc>
          <w:tcPr>
            <w:tcW w:w="2694" w:type="dxa"/>
            <w:gridSpan w:val="2"/>
            <w:tcBorders>
              <w:left w:val="single" w:sz="4" w:space="0" w:color="auto"/>
            </w:tcBorders>
          </w:tcPr>
          <w:p w14:paraId="79832F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B392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160E1" w14:textId="48C1B7DA" w:rsidR="001E41F3" w:rsidRDefault="0012349A">
            <w:pPr>
              <w:pStyle w:val="CRCoverPage"/>
              <w:spacing w:after="0"/>
              <w:jc w:val="center"/>
              <w:rPr>
                <w:b/>
                <w:caps/>
                <w:noProof/>
              </w:rPr>
            </w:pPr>
            <w:r>
              <w:rPr>
                <w:b/>
                <w:caps/>
                <w:noProof/>
              </w:rPr>
              <w:t>X</w:t>
            </w:r>
          </w:p>
        </w:tc>
        <w:tc>
          <w:tcPr>
            <w:tcW w:w="2977" w:type="dxa"/>
            <w:gridSpan w:val="4"/>
          </w:tcPr>
          <w:p w14:paraId="3BEE72B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B32A7F" w14:textId="77777777" w:rsidR="001E41F3" w:rsidRDefault="00145D43">
            <w:pPr>
              <w:pStyle w:val="CRCoverPage"/>
              <w:spacing w:after="0"/>
              <w:ind w:left="99"/>
              <w:rPr>
                <w:noProof/>
              </w:rPr>
            </w:pPr>
            <w:r>
              <w:rPr>
                <w:noProof/>
              </w:rPr>
              <w:t xml:space="preserve">TS/TR ... CR ... </w:t>
            </w:r>
          </w:p>
        </w:tc>
      </w:tr>
      <w:tr w:rsidR="001E41F3" w14:paraId="24BA8979" w14:textId="77777777" w:rsidTr="00547111">
        <w:tc>
          <w:tcPr>
            <w:tcW w:w="2694" w:type="dxa"/>
            <w:gridSpan w:val="2"/>
            <w:tcBorders>
              <w:left w:val="single" w:sz="4" w:space="0" w:color="auto"/>
            </w:tcBorders>
          </w:tcPr>
          <w:p w14:paraId="0905C68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9E331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9B69D" w14:textId="4DC4C483" w:rsidR="001E41F3" w:rsidRDefault="0012349A">
            <w:pPr>
              <w:pStyle w:val="CRCoverPage"/>
              <w:spacing w:after="0"/>
              <w:jc w:val="center"/>
              <w:rPr>
                <w:b/>
                <w:caps/>
                <w:noProof/>
              </w:rPr>
            </w:pPr>
            <w:r>
              <w:rPr>
                <w:b/>
                <w:caps/>
                <w:noProof/>
              </w:rPr>
              <w:t>X</w:t>
            </w:r>
          </w:p>
        </w:tc>
        <w:tc>
          <w:tcPr>
            <w:tcW w:w="2977" w:type="dxa"/>
            <w:gridSpan w:val="4"/>
          </w:tcPr>
          <w:p w14:paraId="6A7FA2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774C6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6297D80" w14:textId="77777777" w:rsidTr="008863B9">
        <w:tc>
          <w:tcPr>
            <w:tcW w:w="2694" w:type="dxa"/>
            <w:gridSpan w:val="2"/>
            <w:tcBorders>
              <w:left w:val="single" w:sz="4" w:space="0" w:color="auto"/>
            </w:tcBorders>
          </w:tcPr>
          <w:p w14:paraId="2338A513" w14:textId="77777777" w:rsidR="001E41F3" w:rsidRDefault="001E41F3">
            <w:pPr>
              <w:pStyle w:val="CRCoverPage"/>
              <w:spacing w:after="0"/>
              <w:rPr>
                <w:b/>
                <w:i/>
                <w:noProof/>
              </w:rPr>
            </w:pPr>
          </w:p>
        </w:tc>
        <w:tc>
          <w:tcPr>
            <w:tcW w:w="6946" w:type="dxa"/>
            <w:gridSpan w:val="9"/>
            <w:tcBorders>
              <w:right w:val="single" w:sz="4" w:space="0" w:color="auto"/>
            </w:tcBorders>
          </w:tcPr>
          <w:p w14:paraId="4F2193A2" w14:textId="77777777" w:rsidR="001E41F3" w:rsidRDefault="001E41F3">
            <w:pPr>
              <w:pStyle w:val="CRCoverPage"/>
              <w:spacing w:after="0"/>
              <w:rPr>
                <w:noProof/>
              </w:rPr>
            </w:pPr>
          </w:p>
        </w:tc>
      </w:tr>
      <w:tr w:rsidR="001E41F3" w14:paraId="59578E7B" w14:textId="77777777" w:rsidTr="008863B9">
        <w:tc>
          <w:tcPr>
            <w:tcW w:w="2694" w:type="dxa"/>
            <w:gridSpan w:val="2"/>
            <w:tcBorders>
              <w:left w:val="single" w:sz="4" w:space="0" w:color="auto"/>
              <w:bottom w:val="single" w:sz="4" w:space="0" w:color="auto"/>
            </w:tcBorders>
          </w:tcPr>
          <w:p w14:paraId="10C0749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4482B7" w14:textId="07570370" w:rsidR="007E5B13" w:rsidRDefault="007E5B13" w:rsidP="00B723B4">
            <w:pPr>
              <w:pStyle w:val="CRCoverPage"/>
              <w:spacing w:after="0"/>
              <w:ind w:left="460"/>
              <w:rPr>
                <w:noProof/>
              </w:rPr>
            </w:pPr>
          </w:p>
        </w:tc>
      </w:tr>
      <w:tr w:rsidR="008863B9" w:rsidRPr="008863B9" w14:paraId="7C100385" w14:textId="77777777" w:rsidTr="008863B9">
        <w:tc>
          <w:tcPr>
            <w:tcW w:w="2694" w:type="dxa"/>
            <w:gridSpan w:val="2"/>
            <w:tcBorders>
              <w:top w:val="single" w:sz="4" w:space="0" w:color="auto"/>
              <w:bottom w:val="single" w:sz="4" w:space="0" w:color="auto"/>
            </w:tcBorders>
          </w:tcPr>
          <w:p w14:paraId="0F01E3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6F0497" w14:textId="77777777" w:rsidR="008863B9" w:rsidRPr="008863B9" w:rsidRDefault="008863B9">
            <w:pPr>
              <w:pStyle w:val="CRCoverPage"/>
              <w:spacing w:after="0"/>
              <w:ind w:left="100"/>
              <w:rPr>
                <w:noProof/>
                <w:sz w:val="8"/>
                <w:szCs w:val="8"/>
              </w:rPr>
            </w:pPr>
          </w:p>
        </w:tc>
      </w:tr>
      <w:tr w:rsidR="008863B9" w14:paraId="5E8D0D72" w14:textId="77777777" w:rsidTr="008863B9">
        <w:tc>
          <w:tcPr>
            <w:tcW w:w="2694" w:type="dxa"/>
            <w:gridSpan w:val="2"/>
            <w:tcBorders>
              <w:top w:val="single" w:sz="4" w:space="0" w:color="auto"/>
              <w:left w:val="single" w:sz="4" w:space="0" w:color="auto"/>
              <w:bottom w:val="single" w:sz="4" w:space="0" w:color="auto"/>
            </w:tcBorders>
          </w:tcPr>
          <w:p w14:paraId="0D64106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D55E3C" w14:textId="77777777" w:rsidR="008863B9" w:rsidRDefault="008863B9">
            <w:pPr>
              <w:pStyle w:val="CRCoverPage"/>
              <w:spacing w:after="0"/>
              <w:ind w:left="100"/>
              <w:rPr>
                <w:noProof/>
              </w:rPr>
            </w:pPr>
          </w:p>
        </w:tc>
      </w:tr>
    </w:tbl>
    <w:p w14:paraId="6449AC99" w14:textId="77777777" w:rsidR="001E41F3" w:rsidRDefault="001E41F3">
      <w:pPr>
        <w:pStyle w:val="CRCoverPage"/>
        <w:spacing w:after="0"/>
        <w:rPr>
          <w:noProof/>
          <w:sz w:val="8"/>
          <w:szCs w:val="8"/>
        </w:rPr>
      </w:pPr>
    </w:p>
    <w:p w14:paraId="2AD4316D" w14:textId="53757CFA" w:rsidR="0084439C" w:rsidRDefault="0084439C">
      <w:pPr>
        <w:rPr>
          <w:noProof/>
        </w:rPr>
      </w:pPr>
    </w:p>
    <w:p w14:paraId="708A5E1C" w14:textId="0BA037B6" w:rsidR="0054665D" w:rsidRDefault="0054665D" w:rsidP="0054665D">
      <w:pPr>
        <w:rPr>
          <w:noProof/>
          <w:sz w:val="28"/>
        </w:rPr>
      </w:pPr>
    </w:p>
    <w:p w14:paraId="02010A8D" w14:textId="77777777" w:rsidR="0000736C" w:rsidRDefault="0000736C" w:rsidP="0000736C">
      <w:pPr>
        <w:rPr>
          <w:noProof/>
          <w:sz w:val="28"/>
        </w:rPr>
      </w:pPr>
      <w:r w:rsidRPr="001B365A">
        <w:rPr>
          <w:noProof/>
          <w:sz w:val="28"/>
        </w:rPr>
        <w:t>************ start of changes *************</w:t>
      </w:r>
    </w:p>
    <w:p w14:paraId="7CFE6C81" w14:textId="77777777" w:rsidR="0000736C" w:rsidRDefault="0000736C" w:rsidP="0000736C">
      <w:pPr>
        <w:pStyle w:val="Heading4"/>
        <w:rPr>
          <w:ins w:id="3" w:author="Pudney, Chris, Vodafone Group 22" w:date="2020-01-06T18:32:00Z"/>
        </w:rPr>
      </w:pPr>
      <w:r>
        <w:t>4.3.21.4</w:t>
      </w:r>
      <w:r>
        <w:tab/>
        <w:t>Wake Up Signal Assistance</w:t>
      </w:r>
    </w:p>
    <w:p w14:paraId="4795944A" w14:textId="77777777" w:rsidR="0000736C" w:rsidRDefault="0000736C">
      <w:pPr>
        <w:pStyle w:val="Heading5"/>
        <w:rPr>
          <w:ins w:id="4" w:author="Pudney, Chris, Vodafone Group 23" w:date="2020-01-16T03:34:00Z"/>
          <w:noProof/>
        </w:rPr>
        <w:pPrChange w:id="5" w:author="Pudney, Chris, Vodafone Group 23" w:date="2020-01-16T03:34:00Z">
          <w:pPr/>
        </w:pPrChange>
      </w:pPr>
      <w:ins w:id="6" w:author="Pudney, Chris, Vodafone Group 23" w:date="2020-01-16T03:34:00Z">
        <w:r>
          <w:rPr>
            <w:noProof/>
          </w:rPr>
          <w:t>4.3.21.4.1</w:t>
        </w:r>
        <w:r>
          <w:rPr>
            <w:noProof/>
          </w:rPr>
          <w:tab/>
          <w:t>General</w:t>
        </w:r>
      </w:ins>
    </w:p>
    <w:p w14:paraId="5066BC5D" w14:textId="77777777" w:rsidR="0000736C" w:rsidRPr="00274890" w:rsidRDefault="0000736C" w:rsidP="0000736C">
      <w:pPr>
        <w:rPr>
          <w:ins w:id="7" w:author="Pudney, Chris, Vodafone Group 22" w:date="2020-01-07T15:28:00Z"/>
          <w:noProof/>
        </w:rPr>
      </w:pPr>
      <w:ins w:id="8" w:author="Pudney, Chris, Vodafone Group 22" w:date="2020-01-07T15:28:00Z">
        <w:r w:rsidRPr="007209C4">
          <w:rPr>
            <w:noProof/>
          </w:rPr>
          <w:t>The RAN and UE may use a Wake Up Signal (WUS) to reduce the UE’s idle mode power consumption. The RAN sends the WUS shortly before the UE’s paging occasion</w:t>
        </w:r>
      </w:ins>
      <w:ins w:id="9" w:author="Pudney, Chris, Vodafone Group 22" w:date="2020-01-07T15:36:00Z">
        <w:r>
          <w:rPr>
            <w:noProof/>
          </w:rPr>
          <w:t>. The information in the WUS</w:t>
        </w:r>
      </w:ins>
      <w:ins w:id="10" w:author="Pudney, Chris, Vodafone Group 22" w:date="2020-01-07T15:28:00Z">
        <w:r w:rsidRPr="007209C4">
          <w:rPr>
            <w:noProof/>
          </w:rPr>
          <w:t xml:space="preserve"> can inform the set of UEs that receive that WUS that none of them are goin</w:t>
        </w:r>
        <w:r w:rsidRPr="00274890">
          <w:rPr>
            <w:noProof/>
          </w:rPr>
          <w:t>g to be paged</w:t>
        </w:r>
      </w:ins>
      <w:ins w:id="11" w:author="Pudney, Chris, Vodafone Group 22" w:date="2020-01-07T15:37:00Z">
        <w:r w:rsidRPr="00274890">
          <w:rPr>
            <w:noProof/>
          </w:rPr>
          <w:t xml:space="preserve"> immediately</w:t>
        </w:r>
      </w:ins>
      <w:ins w:id="12" w:author="Pudney, Chris, Vodafone Group 22" w:date="2020-01-07T15:28:00Z">
        <w:r w:rsidRPr="00274890">
          <w:rPr>
            <w:noProof/>
          </w:rPr>
          <w:t>.</w:t>
        </w:r>
      </w:ins>
    </w:p>
    <w:p w14:paraId="105521B1" w14:textId="77777777" w:rsidR="0000736C" w:rsidRPr="007209C4" w:rsidRDefault="0000736C" w:rsidP="0000736C">
      <w:pPr>
        <w:rPr>
          <w:ins w:id="13" w:author="Pudney, Chris, Vodafone Group 22" w:date="2020-01-07T15:28:00Z"/>
          <w:noProof/>
        </w:rPr>
      </w:pPr>
      <w:ins w:id="14" w:author="Pudney, Chris, Vodafone Group 22" w:date="2020-01-07T15:28:00Z">
        <w:r w:rsidRPr="00274890">
          <w:rPr>
            <w:noProof/>
          </w:rPr>
          <w:t xml:space="preserve">To avoid waking up UEs due to an MME paging </w:t>
        </w:r>
      </w:ins>
      <w:ins w:id="15" w:author="Pudney, Chris, Vodafone Group 22" w:date="2020-01-07T15:41:00Z">
        <w:r w:rsidRPr="00274890">
          <w:rPr>
            <w:noProof/>
          </w:rPr>
          <w:t xml:space="preserve">other UEs </w:t>
        </w:r>
      </w:ins>
      <w:ins w:id="16" w:author="Pudney, Chris, Vodafone Group 22" w:date="2020-01-07T15:28:00Z">
        <w:r w:rsidRPr="00274890">
          <w:rPr>
            <w:noProof/>
          </w:rPr>
          <w:t>across multiple cells (e.g. due to frequent UE mobility and/or for low paging latency services such as VoLTE), the use of WUS by the UE is restricted (in this release) to the cell in which the UE’s RRC connection was last released.</w:t>
        </w:r>
      </w:ins>
      <w:r w:rsidRPr="00274890">
        <w:rPr>
          <w:noProof/>
        </w:rPr>
        <w:t xml:space="preserve"> </w:t>
      </w:r>
      <w:ins w:id="17" w:author="Pudney, Chris, Vodafone Group 23" w:date="2020-01-17T01:53:00Z">
        <w:r w:rsidRPr="00274890">
          <w:rPr>
            <w:noProof/>
          </w:rPr>
          <w:t>The MME provides support to the E-UTRAN in determining that cell as described in clause 4.3.21.4.2.</w:t>
        </w:r>
      </w:ins>
    </w:p>
    <w:p w14:paraId="2CFA37FA" w14:textId="77777777" w:rsidR="0000736C" w:rsidRDefault="0000736C">
      <w:pPr>
        <w:pStyle w:val="Heading5"/>
        <w:rPr>
          <w:ins w:id="18" w:author="Pudney, Chris, Vodafone Group 23" w:date="2020-01-16T03:34:00Z"/>
          <w:noProof/>
        </w:rPr>
        <w:pPrChange w:id="19" w:author="Pudney, Chris, Vodafone Group 23" w:date="2020-01-16T03:34:00Z">
          <w:pPr/>
        </w:pPrChange>
      </w:pPr>
      <w:ins w:id="20" w:author="Pudney, Chris, Vodafone Group 23" w:date="2020-01-16T03:34:00Z">
        <w:r>
          <w:rPr>
            <w:noProof/>
          </w:rPr>
          <w:t>4.3.21.4.2</w:t>
        </w:r>
        <w:r>
          <w:rPr>
            <w:noProof/>
          </w:rPr>
          <w:tab/>
        </w:r>
      </w:ins>
      <w:ins w:id="21" w:author="Pudney, Chris, Vodafone Group 23" w:date="2020-01-16T03:35:00Z">
        <w:r>
          <w:rPr>
            <w:noProof/>
          </w:rPr>
          <w:t>Last used Cell ID</w:t>
        </w:r>
      </w:ins>
      <w:ins w:id="22" w:author="Pudney, Chris, Vodafone Group 23" w:date="2020-01-16T03:34:00Z">
        <w:r w:rsidRPr="00F01932">
          <w:rPr>
            <w:noProof/>
          </w:rPr>
          <w:t xml:space="preserve"> </w:t>
        </w:r>
      </w:ins>
    </w:p>
    <w:p w14:paraId="16423FE6" w14:textId="77777777" w:rsidR="0000736C" w:rsidRPr="0000736C" w:rsidRDefault="0000736C" w:rsidP="0000736C">
      <w:pPr>
        <w:rPr>
          <w:ins w:id="23" w:author="Pudney, Chris, Vodafone Group 23" w:date="2020-01-16T01:20:00Z"/>
          <w:noProof/>
        </w:rPr>
      </w:pPr>
      <w:ins w:id="24" w:author="Pudney, Chris, Vodafone Group 22" w:date="2020-01-07T15:28:00Z">
        <w:r w:rsidRPr="00F01932">
          <w:rPr>
            <w:noProof/>
          </w:rPr>
          <w:t xml:space="preserve">To support </w:t>
        </w:r>
      </w:ins>
      <w:ins w:id="25" w:author="Pudney, Chris, Vodafone Group 23" w:date="2020-01-16T03:35:00Z">
        <w:r>
          <w:rPr>
            <w:noProof/>
          </w:rPr>
          <w:t>WUS</w:t>
        </w:r>
      </w:ins>
      <w:ins w:id="26" w:author="Pudney, Chris, Vodafone Group 22" w:date="2020-01-07T15:28:00Z">
        <w:r w:rsidRPr="00F01932">
          <w:rPr>
            <w:noProof/>
          </w:rPr>
          <w:t xml:space="preserve"> functionality, the MME shall send the UE’s last used cell ID in all S1-AP paging messages</w:t>
        </w:r>
      </w:ins>
      <w:ins w:id="27" w:author="Pudney, Chris, Vodafone Group 23" w:date="2020-01-16T01:19:00Z">
        <w:r w:rsidRPr="00F01932">
          <w:rPr>
            <w:noProof/>
          </w:rPr>
          <w:t xml:space="preserve"> </w:t>
        </w:r>
      </w:ins>
      <w:ins w:id="28" w:author="Pudney, Chris, Vodafone Group 23" w:date="2020-01-16T01:26:00Z">
        <w:r w:rsidRPr="00F01932">
          <w:rPr>
            <w:noProof/>
          </w:rPr>
          <w:t xml:space="preserve">for WUS capable UEs </w:t>
        </w:r>
      </w:ins>
      <w:ins w:id="29" w:author="Pudney, Chris, Vodafone Group 23" w:date="2020-01-16T09:14:00Z">
        <w:r>
          <w:rPr>
            <w:noProof/>
          </w:rPr>
          <w:t xml:space="preserve">in WUS capable cells </w:t>
        </w:r>
      </w:ins>
      <w:ins w:id="30" w:author="Pudney, Chris, Vodafone Group 23" w:date="2020-01-16T01:19:00Z">
        <w:r w:rsidRPr="00F01932">
          <w:rPr>
            <w:noProof/>
          </w:rPr>
          <w:t>whenever the MM</w:t>
        </w:r>
      </w:ins>
      <w:ins w:id="31" w:author="Pudney, Chris, Vodafone Group 23" w:date="2020-01-16T01:25:00Z">
        <w:r w:rsidRPr="00F01932">
          <w:rPr>
            <w:noProof/>
          </w:rPr>
          <w:t>E</w:t>
        </w:r>
      </w:ins>
      <w:ins w:id="32" w:author="Pudney, Chris, Vodafone Group 23" w:date="2020-01-16T01:19:00Z">
        <w:r w:rsidRPr="00F01932">
          <w:rPr>
            <w:noProof/>
          </w:rPr>
          <w:t xml:space="preserve"> has this in</w:t>
        </w:r>
        <w:r w:rsidRPr="0000736C">
          <w:rPr>
            <w:noProof/>
          </w:rPr>
          <w:t>formation</w:t>
        </w:r>
      </w:ins>
      <w:ins w:id="33" w:author="Pudney, Chris, Vodafone Group 23" w:date="2020-01-16T01:26:00Z">
        <w:r w:rsidRPr="0000736C">
          <w:rPr>
            <w:noProof/>
          </w:rPr>
          <w:t xml:space="preserve"> available</w:t>
        </w:r>
      </w:ins>
      <w:ins w:id="34" w:author="Pudney, Chris, Vodafone Group 22" w:date="2020-01-07T15:28:00Z">
        <w:r w:rsidRPr="0000736C">
          <w:rPr>
            <w:noProof/>
          </w:rPr>
          <w:t>.</w:t>
        </w:r>
      </w:ins>
    </w:p>
    <w:p w14:paraId="069A1860" w14:textId="77777777" w:rsidR="0000736C" w:rsidRDefault="0000736C" w:rsidP="0000736C">
      <w:pPr>
        <w:rPr>
          <w:noProof/>
        </w:rPr>
      </w:pPr>
      <w:ins w:id="35" w:author="Pudney, Chris, Vodafone Group 23" w:date="2020-01-16T01:20:00Z">
        <w:r w:rsidRPr="0000736C">
          <w:rPr>
            <w:noProof/>
          </w:rPr>
          <w:t xml:space="preserve">In the S1-AP Paging message, the </w:t>
        </w:r>
      </w:ins>
      <w:ins w:id="36" w:author="Pudney, Chris, Vodafone Group 23" w:date="2020-01-16T01:21:00Z">
        <w:r w:rsidRPr="0000736C">
          <w:rPr>
            <w:noProof/>
          </w:rPr>
          <w:t xml:space="preserve">last used cell ID is sent </w:t>
        </w:r>
      </w:ins>
      <w:ins w:id="37" w:author="Pudney, Chris, Vodafone Group 23" w:date="2020-01-17T04:51:00Z">
        <w:r w:rsidRPr="0000736C">
          <w:rPr>
            <w:noProof/>
          </w:rPr>
          <w:t xml:space="preserve">in the </w:t>
        </w:r>
        <w:r w:rsidRPr="0000736C">
          <w:rPr>
            <w:rFonts w:cs="Arial"/>
            <w:i/>
            <w:lang w:eastAsia="zh-CN"/>
            <w:rPrChange w:id="38" w:author="Pudney, Chris, Vodafone Group 23" w:date="2020-01-17T04:52:00Z">
              <w:rPr>
                <w:rFonts w:cs="Arial"/>
                <w:lang w:eastAsia="zh-CN"/>
              </w:rPr>
            </w:rPrChange>
          </w:rPr>
          <w:t>Assistance Data for Recommended Cell</w:t>
        </w:r>
      </w:ins>
      <w:ins w:id="39" w:author="Pudney, Chris, Vodafone Group 23" w:date="2020-01-17T04:52:00Z">
        <w:r w:rsidRPr="0000736C">
          <w:rPr>
            <w:rFonts w:cs="Arial"/>
            <w:i/>
            <w:lang w:eastAsia="zh-CN"/>
          </w:rPr>
          <w:t>s IE</w:t>
        </w:r>
      </w:ins>
      <w:ins w:id="40" w:author="Pudney, Chris, Vodafone Group 23" w:date="2020-01-17T04:51:00Z">
        <w:r w:rsidRPr="0000736C">
          <w:rPr>
            <w:noProof/>
          </w:rPr>
          <w:t xml:space="preserve"> </w:t>
        </w:r>
      </w:ins>
      <w:ins w:id="41" w:author="Pudney, Chris, Vodafone Group 23" w:date="2020-01-16T01:21:00Z">
        <w:r w:rsidRPr="0000736C">
          <w:rPr>
            <w:noProof/>
          </w:rPr>
          <w:t xml:space="preserve">within the </w:t>
        </w:r>
        <w:r w:rsidRPr="0000736C">
          <w:rPr>
            <w:i/>
            <w:noProof/>
            <w:rPrChange w:id="42" w:author="Pudney, Chris, Vodafone Group 23" w:date="2020-01-16T01:37:00Z">
              <w:rPr>
                <w:noProof/>
              </w:rPr>
            </w:rPrChange>
          </w:rPr>
          <w:t>Assistance Data for Paging</w:t>
        </w:r>
      </w:ins>
      <w:ins w:id="43" w:author="Pudney, Chris, Vodafone Group 23" w:date="2020-01-16T01:22:00Z">
        <w:r w:rsidRPr="0000736C">
          <w:rPr>
            <w:noProof/>
          </w:rPr>
          <w:t xml:space="preserve"> information element</w:t>
        </w:r>
      </w:ins>
      <w:ins w:id="44" w:author="Pudney, Chris, Vodafone Group 23" w:date="2020-01-16T01:20:00Z">
        <w:r w:rsidRPr="0000736C">
          <w:rPr>
            <w:noProof/>
          </w:rPr>
          <w:t>.</w:t>
        </w:r>
      </w:ins>
      <w:ins w:id="45" w:author="Pudney, Chris, Vodafone Group 23" w:date="2020-01-16T01:22:00Z">
        <w:r w:rsidRPr="0000736C">
          <w:rPr>
            <w:noProof/>
          </w:rPr>
          <w:t xml:space="preserve"> If the MME received the </w:t>
        </w:r>
      </w:ins>
      <w:ins w:id="46" w:author="Pudney, Chris, Vodafone Group 23" w:date="2020-01-16T01:24:00Z">
        <w:r w:rsidRPr="0000736C">
          <w:rPr>
            <w:i/>
            <w:lang w:eastAsia="ja-JP"/>
            <w:rPrChange w:id="47" w:author="Pudney, Chris, Vodafone Group 23" w:date="2020-01-16T01:37:00Z">
              <w:rPr>
                <w:rFonts w:cs="Arial"/>
                <w:lang w:eastAsia="ja-JP"/>
              </w:rPr>
            </w:rPrChange>
          </w:rPr>
          <w:t>Information on Recommended Cells and eNBs for Paging</w:t>
        </w:r>
      </w:ins>
      <w:ins w:id="48" w:author="Pudney, Chris, Vodafone Group 23" w:date="2020-01-16T01:25:00Z">
        <w:r w:rsidRPr="0000736C">
          <w:rPr>
            <w:i/>
            <w:lang w:eastAsia="ja-JP"/>
            <w:rPrChange w:id="49" w:author="Pudney, Chris, Vodafone Group 23" w:date="2020-01-16T01:37:00Z">
              <w:rPr>
                <w:rFonts w:cs="Arial"/>
                <w:i/>
                <w:lang w:eastAsia="ja-JP"/>
              </w:rPr>
            </w:rPrChange>
          </w:rPr>
          <w:t xml:space="preserve"> </w:t>
        </w:r>
        <w:r w:rsidRPr="0000736C">
          <w:rPr>
            <w:lang w:eastAsia="ja-JP"/>
            <w:rPrChange w:id="50" w:author="Pudney, Chris, Vodafone Group 23" w:date="2020-01-16T01:37:00Z">
              <w:rPr>
                <w:rFonts w:cs="Arial"/>
                <w:i/>
                <w:lang w:eastAsia="ja-JP"/>
              </w:rPr>
            </w:rPrChange>
          </w:rPr>
          <w:t>in</w:t>
        </w:r>
        <w:r w:rsidRPr="0000736C">
          <w:rPr>
            <w:lang w:eastAsia="ja-JP"/>
            <w:rPrChange w:id="51" w:author="Pudney, Chris, Vodafone Group 23" w:date="2020-01-16T01:37:00Z">
              <w:rPr>
                <w:rFonts w:cs="Arial"/>
                <w:lang w:eastAsia="ja-JP"/>
              </w:rPr>
            </w:rPrChange>
          </w:rPr>
          <w:t xml:space="preserve">formation element </w:t>
        </w:r>
      </w:ins>
      <w:ins w:id="52" w:author="Pudney, Chris, Vodafone Group 23" w:date="2020-01-17T04:25:00Z">
        <w:r w:rsidRPr="0000736C">
          <w:rPr>
            <w:lang w:eastAsia="ja-JP"/>
          </w:rPr>
          <w:t>(which contain</w:t>
        </w:r>
      </w:ins>
      <w:ins w:id="53" w:author="Pudney, Chris, Vodafone Group 23" w:date="2020-01-17T04:28:00Z">
        <w:r w:rsidRPr="0000736C">
          <w:rPr>
            <w:lang w:eastAsia="ja-JP"/>
          </w:rPr>
          <w:t>s the</w:t>
        </w:r>
        <w:r w:rsidRPr="0000736C">
          <w:rPr>
            <w:i/>
            <w:lang w:eastAsia="ja-JP"/>
            <w:rPrChange w:id="54" w:author="Pudney, Chris, Vodafone Group 23" w:date="2020-01-17T04:29:00Z">
              <w:rPr>
                <w:highlight w:val="yellow"/>
                <w:lang w:eastAsia="ja-JP"/>
              </w:rPr>
            </w:rPrChange>
          </w:rPr>
          <w:t xml:space="preserve"> </w:t>
        </w:r>
        <w:r w:rsidRPr="0000736C">
          <w:rPr>
            <w:rFonts w:cs="Arial"/>
            <w:i/>
            <w:lang w:eastAsia="zh-CN"/>
            <w:rPrChange w:id="55" w:author="Pudney, Chris, Vodafone Group 23" w:date="2020-01-17T04:29:00Z">
              <w:rPr>
                <w:rFonts w:cs="Arial"/>
                <w:lang w:eastAsia="zh-CN"/>
              </w:rPr>
            </w:rPrChange>
          </w:rPr>
          <w:t>Recommended Cells for Paging</w:t>
        </w:r>
        <w:r w:rsidRPr="0000736C">
          <w:rPr>
            <w:lang w:eastAsia="ja-JP"/>
          </w:rPr>
          <w:t xml:space="preserve"> </w:t>
        </w:r>
      </w:ins>
      <w:ins w:id="56" w:author="Pudney, Chris, Vodafone Group 23" w:date="2020-01-17T04:29:00Z">
        <w:r w:rsidRPr="0000736C">
          <w:rPr>
            <w:lang w:eastAsia="ja-JP"/>
          </w:rPr>
          <w:t>IE</w:t>
        </w:r>
      </w:ins>
      <w:ins w:id="57" w:author="Pudney, Chris, Vodafone Group 23" w:date="2020-01-17T04:26:00Z">
        <w:r w:rsidRPr="0000736C">
          <w:rPr>
            <w:lang w:eastAsia="ja-JP"/>
          </w:rPr>
          <w:t>)</w:t>
        </w:r>
      </w:ins>
      <w:ins w:id="58" w:author="Pudney, Chris, Vodafone Group 23" w:date="2020-01-17T04:25:00Z">
        <w:r w:rsidRPr="0000736C">
          <w:rPr>
            <w:lang w:eastAsia="ja-JP"/>
          </w:rPr>
          <w:t xml:space="preserve"> </w:t>
        </w:r>
      </w:ins>
      <w:ins w:id="59" w:author="Pudney, Chris, Vodafone Group 23" w:date="2020-01-16T08:45:00Z">
        <w:r w:rsidRPr="0000736C">
          <w:rPr>
            <w:lang w:eastAsia="ja-JP"/>
          </w:rPr>
          <w:t xml:space="preserve">during the release of the UE’s </w:t>
        </w:r>
      </w:ins>
      <w:ins w:id="60" w:author="Pudney, Chris, Vodafone Group 23" w:date="2020-01-16T08:46:00Z">
        <w:r w:rsidRPr="0000736C">
          <w:rPr>
            <w:lang w:eastAsia="ja-JP"/>
          </w:rPr>
          <w:t xml:space="preserve">last </w:t>
        </w:r>
      </w:ins>
      <w:ins w:id="61" w:author="Pudney, Chris, Vodafone Group 23" w:date="2020-01-16T01:25:00Z">
        <w:r w:rsidRPr="0000736C">
          <w:rPr>
            <w:lang w:eastAsia="ja-JP"/>
            <w:rPrChange w:id="62" w:author="Pudney, Chris, Vodafone Group 23" w:date="2020-01-16T01:37:00Z">
              <w:rPr>
                <w:rFonts w:cs="Arial"/>
                <w:i/>
                <w:lang w:eastAsia="ja-JP"/>
              </w:rPr>
            </w:rPrChange>
          </w:rPr>
          <w:t>S1-AP</w:t>
        </w:r>
        <w:r w:rsidRPr="0000736C">
          <w:rPr>
            <w:lang w:eastAsia="ja-JP"/>
            <w:rPrChange w:id="63" w:author="Pudney, Chris, Vodafone Group 23" w:date="2020-01-16T01:37:00Z">
              <w:rPr>
                <w:rFonts w:cs="Arial"/>
                <w:lang w:eastAsia="ja-JP"/>
              </w:rPr>
            </w:rPrChange>
          </w:rPr>
          <w:t xml:space="preserve"> </w:t>
        </w:r>
      </w:ins>
      <w:ins w:id="64" w:author="Pudney, Chris, Vodafone Group 23" w:date="2020-01-16T08:45:00Z">
        <w:r w:rsidRPr="0000736C">
          <w:rPr>
            <w:lang w:eastAsia="ja-JP"/>
          </w:rPr>
          <w:t xml:space="preserve">association (e.g. in the </w:t>
        </w:r>
      </w:ins>
      <w:ins w:id="65" w:author="Pudney, Chris, Vodafone Group 23" w:date="2020-01-16T01:26:00Z">
        <w:r w:rsidRPr="0000736C">
          <w:rPr>
            <w:lang w:eastAsia="ja-JP"/>
            <w:rPrChange w:id="66" w:author="Pudney, Chris, Vodafone Group 23" w:date="2020-01-16T01:37:00Z">
              <w:rPr>
                <w:rFonts w:cs="Arial"/>
                <w:lang w:eastAsia="ja-JP"/>
              </w:rPr>
            </w:rPrChange>
          </w:rPr>
          <w:t>UE CONTEXT RELEASE COMPLETE</w:t>
        </w:r>
      </w:ins>
      <w:ins w:id="67" w:author="Pudney, Chris, Vodafone Group 23" w:date="2020-01-16T08:45:00Z">
        <w:r w:rsidRPr="0000736C">
          <w:rPr>
            <w:lang w:eastAsia="ja-JP"/>
          </w:rPr>
          <w:t xml:space="preserve">, UE CONTEXT SUSPEND REQUEST) </w:t>
        </w:r>
      </w:ins>
      <w:ins w:id="68" w:author="Pudney, Chris, Vodafone Group 23" w:date="2020-01-16T01:26:00Z">
        <w:r w:rsidRPr="0000736C">
          <w:rPr>
            <w:lang w:eastAsia="ja-JP"/>
            <w:rPrChange w:id="69" w:author="Pudney, Chris, Vodafone Group 23" w:date="2020-01-16T01:37:00Z">
              <w:rPr>
                <w:rFonts w:cs="Arial"/>
                <w:lang w:eastAsia="ja-JP"/>
              </w:rPr>
            </w:rPrChange>
          </w:rPr>
          <w:t xml:space="preserve">then the MME should </w:t>
        </w:r>
      </w:ins>
      <w:ins w:id="70" w:author="Pudney, Chris, Vodafone Group 23" w:date="2020-01-17T04:21:00Z">
        <w:r w:rsidRPr="0000736C">
          <w:rPr>
            <w:lang w:eastAsia="ja-JP"/>
          </w:rPr>
          <w:t xml:space="preserve">copy </w:t>
        </w:r>
      </w:ins>
      <w:ins w:id="71" w:author="Pudney, Chris, Vodafone Group 23" w:date="2020-01-17T04:30:00Z">
        <w:r w:rsidRPr="0000736C">
          <w:rPr>
            <w:lang w:eastAsia="ja-JP"/>
          </w:rPr>
          <w:t xml:space="preserve">the </w:t>
        </w:r>
        <w:r w:rsidRPr="0000736C">
          <w:rPr>
            <w:rFonts w:cs="Arial"/>
            <w:i/>
            <w:lang w:eastAsia="zh-CN"/>
            <w:rPrChange w:id="72" w:author="Pudney, Chris, Vodafone Group 23" w:date="2020-01-17T04:30:00Z">
              <w:rPr>
                <w:rFonts w:cs="Arial"/>
                <w:lang w:eastAsia="zh-CN"/>
              </w:rPr>
            </w:rPrChange>
          </w:rPr>
          <w:t>Recommended Cells for Paging</w:t>
        </w:r>
      </w:ins>
      <w:ins w:id="73" w:author="Pudney, Chris, Vodafone Group 23" w:date="2020-01-16T01:26:00Z">
        <w:r w:rsidRPr="0000736C">
          <w:rPr>
            <w:lang w:eastAsia="ja-JP"/>
            <w:rPrChange w:id="74" w:author="Pudney, Chris, Vodafone Group 23" w:date="2020-01-17T04:31:00Z">
              <w:rPr>
                <w:rFonts w:cs="Arial"/>
                <w:lang w:eastAsia="ja-JP"/>
              </w:rPr>
            </w:rPrChange>
          </w:rPr>
          <w:t xml:space="preserve"> </w:t>
        </w:r>
      </w:ins>
      <w:ins w:id="75" w:author="Pudney, Chris, Vodafone Group 23" w:date="2020-01-17T04:30:00Z">
        <w:r w:rsidRPr="0000736C">
          <w:rPr>
            <w:noProof/>
            <w:rPrChange w:id="76" w:author="Pudney, Chris, Vodafone Group 23" w:date="2020-01-17T04:31:00Z">
              <w:rPr>
                <w:i/>
                <w:noProof/>
                <w:highlight w:val="yellow"/>
              </w:rPr>
            </w:rPrChange>
          </w:rPr>
          <w:t>into the</w:t>
        </w:r>
        <w:r w:rsidRPr="0000736C">
          <w:rPr>
            <w:i/>
            <w:noProof/>
          </w:rPr>
          <w:t xml:space="preserve"> </w:t>
        </w:r>
      </w:ins>
      <w:ins w:id="77" w:author="Pudney, Chris, Vodafone Group 23" w:date="2020-01-17T04:52:00Z">
        <w:r w:rsidRPr="0000736C">
          <w:rPr>
            <w:rFonts w:cs="Arial"/>
            <w:i/>
            <w:lang w:eastAsia="zh-CN"/>
          </w:rPr>
          <w:t>Assistance Data for Recommended Cells IE</w:t>
        </w:r>
      </w:ins>
      <w:ins w:id="78" w:author="Pudney, Chris, Vodafone Group 23" w:date="2020-01-17T04:21:00Z">
        <w:r w:rsidRPr="0000736C">
          <w:rPr>
            <w:noProof/>
          </w:rPr>
          <w:t xml:space="preserve"> in the S1-A</w:t>
        </w:r>
      </w:ins>
      <w:ins w:id="79" w:author="Pudney, Chris, Vodafone Group 23" w:date="2020-01-17T04:22:00Z">
        <w:r w:rsidRPr="0000736C">
          <w:rPr>
            <w:noProof/>
          </w:rPr>
          <w:t>P Paging message</w:t>
        </w:r>
      </w:ins>
      <w:ins w:id="80" w:author="Pudney, Chris, Vodafone Group 23" w:date="2020-01-16T01:27:00Z">
        <w:r w:rsidRPr="0000736C">
          <w:rPr>
            <w:noProof/>
          </w:rPr>
          <w:t>. If the MME did not receive th</w:t>
        </w:r>
      </w:ins>
      <w:ins w:id="81" w:author="Pudney, Chris, Vodafone Group 23" w:date="2020-01-17T04:32:00Z">
        <w:r w:rsidRPr="0000736C">
          <w:rPr>
            <w:noProof/>
          </w:rPr>
          <w:t>e</w:t>
        </w:r>
      </w:ins>
      <w:ins w:id="82" w:author="Pudney, Chris, Vodafone Group 23" w:date="2020-01-16T01:27:00Z">
        <w:r w:rsidRPr="0000736C">
          <w:rPr>
            <w:noProof/>
          </w:rPr>
          <w:t xml:space="preserve"> </w:t>
        </w:r>
      </w:ins>
      <w:ins w:id="83" w:author="Pudney, Chris, Vodafone Group 23" w:date="2020-01-17T04:31:00Z">
        <w:r w:rsidRPr="0000736C">
          <w:rPr>
            <w:i/>
            <w:lang w:eastAsia="ja-JP"/>
          </w:rPr>
          <w:t>Information on Recommended Cells and eNBs for Paging</w:t>
        </w:r>
        <w:r w:rsidRPr="0000736C">
          <w:rPr>
            <w:noProof/>
          </w:rPr>
          <w:t xml:space="preserve"> </w:t>
        </w:r>
      </w:ins>
      <w:ins w:id="84" w:author="Pudney, Chris, Vodafone Group 23" w:date="2020-01-16T01:27:00Z">
        <w:r w:rsidRPr="0000736C">
          <w:rPr>
            <w:noProof/>
          </w:rPr>
          <w:t xml:space="preserve">IE but did receive the </w:t>
        </w:r>
      </w:ins>
      <w:ins w:id="85" w:author="Pudney, Chris, Vodafone Group 23" w:date="2020-01-16T01:28:00Z">
        <w:r w:rsidRPr="0000736C">
          <w:rPr>
            <w:i/>
            <w:noProof/>
            <w:rPrChange w:id="86" w:author="Pudney, Chris, Vodafone Group 23" w:date="2020-01-16T01:37:00Z">
              <w:rPr>
                <w:noProof/>
              </w:rPr>
            </w:rPrChange>
          </w:rPr>
          <w:t>User Location Information</w:t>
        </w:r>
        <w:r w:rsidRPr="0000736C">
          <w:rPr>
            <w:noProof/>
          </w:rPr>
          <w:t xml:space="preserve"> IE</w:t>
        </w:r>
        <w:r w:rsidRPr="0000736C">
          <w:rPr>
            <w:lang w:eastAsia="ja-JP"/>
            <w:rPrChange w:id="87" w:author="Pudney, Chris, Vodafone Group 23" w:date="2020-01-16T01:37:00Z">
              <w:rPr>
                <w:rFonts w:cs="Arial"/>
                <w:lang w:eastAsia="ja-JP"/>
              </w:rPr>
            </w:rPrChange>
          </w:rPr>
          <w:t xml:space="preserve"> </w:t>
        </w:r>
      </w:ins>
      <w:ins w:id="88" w:author="Pudney, Chris, Vodafone Group 23" w:date="2020-01-16T08:47:00Z">
        <w:r w:rsidRPr="0000736C">
          <w:rPr>
            <w:lang w:eastAsia="ja-JP"/>
          </w:rPr>
          <w:t>during the release of the UE’s last S1-AP association</w:t>
        </w:r>
      </w:ins>
      <w:ins w:id="89" w:author="Pudney, Chris, Vodafone Group 23" w:date="2020-01-16T01:28:00Z">
        <w:r w:rsidRPr="0000736C">
          <w:rPr>
            <w:lang w:eastAsia="ja-JP"/>
            <w:rPrChange w:id="90" w:author="Pudney, Chris, Vodafone Group 23" w:date="2020-01-16T01:37:00Z">
              <w:rPr>
                <w:rFonts w:cs="Arial"/>
                <w:lang w:eastAsia="ja-JP"/>
              </w:rPr>
            </w:rPrChange>
          </w:rPr>
          <w:t xml:space="preserve"> then the MME should use </w:t>
        </w:r>
        <w:r w:rsidRPr="0000736C">
          <w:rPr>
            <w:lang w:eastAsia="ja-JP"/>
            <w:rPrChange w:id="91" w:author="Pudney, Chris, Vodafone Group 23" w:date="2020-01-17T04:24:00Z">
              <w:rPr>
                <w:rFonts w:cs="Arial"/>
                <w:lang w:eastAsia="ja-JP"/>
              </w:rPr>
            </w:rPrChange>
          </w:rPr>
          <w:t>th</w:t>
        </w:r>
      </w:ins>
      <w:ins w:id="92" w:author="Pudney, Chris, Vodafone Group 23" w:date="2020-01-17T04:23:00Z">
        <w:r w:rsidRPr="0000736C">
          <w:rPr>
            <w:lang w:eastAsia="ja-JP"/>
          </w:rPr>
          <w:t>e</w:t>
        </w:r>
        <w:r w:rsidRPr="0000736C">
          <w:rPr>
            <w:i/>
            <w:noProof/>
          </w:rPr>
          <w:t xml:space="preserve"> User Location Information</w:t>
        </w:r>
      </w:ins>
      <w:ins w:id="93" w:author="Pudney, Chris, Vodafone Group 23" w:date="2020-01-16T01:28:00Z">
        <w:r w:rsidRPr="0000736C">
          <w:rPr>
            <w:lang w:eastAsia="ja-JP"/>
            <w:rPrChange w:id="94" w:author="Pudney, Chris, Vodafone Group 23" w:date="2020-01-17T04:24:00Z">
              <w:rPr>
                <w:rFonts w:cs="Arial"/>
                <w:lang w:eastAsia="ja-JP"/>
              </w:rPr>
            </w:rPrChange>
          </w:rPr>
          <w:t xml:space="preserve"> IE</w:t>
        </w:r>
        <w:r w:rsidRPr="0000736C">
          <w:rPr>
            <w:lang w:eastAsia="ja-JP"/>
          </w:rPr>
          <w:t xml:space="preserve"> to create </w:t>
        </w:r>
      </w:ins>
      <w:ins w:id="95" w:author="Pudney, Chris, Vodafone Group 23" w:date="2020-01-17T04:34:00Z">
        <w:r w:rsidRPr="0000736C">
          <w:rPr>
            <w:lang w:eastAsia="ja-JP"/>
          </w:rPr>
          <w:t>an</w:t>
        </w:r>
      </w:ins>
      <w:ins w:id="96" w:author="Pudney, Chris, Vodafone Group 23" w:date="2020-01-16T01:28:00Z">
        <w:r w:rsidRPr="0000736C">
          <w:rPr>
            <w:lang w:eastAsia="ja-JP"/>
            <w:rPrChange w:id="97" w:author="Pudney, Chris, Vodafone Group 23" w:date="2020-01-16T01:37:00Z">
              <w:rPr>
                <w:rFonts w:cs="Arial"/>
                <w:lang w:eastAsia="ja-JP"/>
              </w:rPr>
            </w:rPrChange>
          </w:rPr>
          <w:t xml:space="preserve"> </w:t>
        </w:r>
      </w:ins>
      <w:ins w:id="98" w:author="Pudney, Chris, Vodafone Group 23" w:date="2020-01-17T04:53:00Z">
        <w:r w:rsidRPr="0000736C">
          <w:rPr>
            <w:rFonts w:cs="Arial"/>
            <w:i/>
            <w:lang w:eastAsia="zh-CN"/>
          </w:rPr>
          <w:t>Assistance Data for Recommended Cells</w:t>
        </w:r>
      </w:ins>
      <w:ins w:id="99" w:author="Pudney, Chris, Vodafone Group 23" w:date="2020-01-16T01:28:00Z">
        <w:r w:rsidRPr="0000736C">
          <w:rPr>
            <w:noProof/>
          </w:rPr>
          <w:t xml:space="preserve"> information element</w:t>
        </w:r>
      </w:ins>
      <w:ins w:id="100" w:author="Pudney, Chris, Vodafone Group 23" w:date="2020-01-16T01:29:00Z">
        <w:r w:rsidRPr="0000736C">
          <w:rPr>
            <w:noProof/>
          </w:rPr>
          <w:t>.</w:t>
        </w:r>
      </w:ins>
    </w:p>
    <w:p w14:paraId="60A5C8BB" w14:textId="77777777" w:rsidR="0000736C" w:rsidRPr="00F01932" w:rsidRDefault="0000736C" w:rsidP="0000736C">
      <w:pPr>
        <w:rPr>
          <w:noProof/>
          <w:rPrChange w:id="101" w:author="Pudney, Chris, Vodafone Group 23" w:date="2020-01-16T01:37:00Z">
            <w:rPr>
              <w:noProof/>
              <w:sz w:val="28"/>
            </w:rPr>
          </w:rPrChange>
        </w:rPr>
      </w:pPr>
      <w:ins w:id="102" w:author="Pudney, Chris, Vodafone Group 23" w:date="2020-01-16T03:29:00Z">
        <w:r>
          <w:rPr>
            <w:noProof/>
          </w:rPr>
          <w:t>The</w:t>
        </w:r>
      </w:ins>
      <w:ins w:id="103" w:author="Pudney, Chris, Vodafone Group 23" w:date="2020-01-16T08:49:00Z">
        <w:r>
          <w:rPr>
            <w:noProof/>
          </w:rPr>
          <w:t xml:space="preserve"> MME </w:t>
        </w:r>
      </w:ins>
      <w:ins w:id="104" w:author="Pudney, Chris, Vodafone Group 23" w:date="2020-01-16T09:49:00Z">
        <w:r>
          <w:rPr>
            <w:noProof/>
          </w:rPr>
          <w:t>shall</w:t>
        </w:r>
      </w:ins>
      <w:ins w:id="105" w:author="Pudney, Chris, Vodafone Group 23" w:date="2020-01-16T08:49:00Z">
        <w:r>
          <w:rPr>
            <w:noProof/>
          </w:rPr>
          <w:t xml:space="preserve"> not use the </w:t>
        </w:r>
      </w:ins>
      <w:ins w:id="106" w:author="Pudney, Chris, Vodafone Group 23" w:date="2020-01-16T03:29:00Z">
        <w:r w:rsidRPr="00B54706">
          <w:rPr>
            <w:i/>
            <w:noProof/>
            <w:rPrChange w:id="107" w:author="Pudney, Chris, Vodafone Group 23" w:date="2020-01-16T03:31:00Z">
              <w:rPr>
                <w:noProof/>
              </w:rPr>
            </w:rPrChange>
          </w:rPr>
          <w:t>E-UTRAN CGI</w:t>
        </w:r>
        <w:r>
          <w:rPr>
            <w:noProof/>
          </w:rPr>
          <w:t xml:space="preserve"> IE </w:t>
        </w:r>
      </w:ins>
      <w:ins w:id="108" w:author="Pudney, Chris, Vodafone Group 23" w:date="2020-01-16T08:49:00Z">
        <w:r>
          <w:rPr>
            <w:noProof/>
          </w:rPr>
          <w:t xml:space="preserve">from the </w:t>
        </w:r>
        <w:r w:rsidRPr="00CB5B25">
          <w:rPr>
            <w:lang w:eastAsia="ja-JP"/>
          </w:rPr>
          <w:t>S1-AP INITIAL UE MESSAGE</w:t>
        </w:r>
        <w:r>
          <w:rPr>
            <w:noProof/>
          </w:rPr>
          <w:t xml:space="preserve"> </w:t>
        </w:r>
      </w:ins>
      <w:ins w:id="109" w:author="Pudney, Chris, Vodafone Group 23" w:date="2020-01-16T08:50:00Z">
        <w:r>
          <w:rPr>
            <w:noProof/>
          </w:rPr>
          <w:t>or S1-</w:t>
        </w:r>
      </w:ins>
      <w:ins w:id="110" w:author="Pudney, Chris, Vodafone Group 23" w:date="2020-01-16T08:51:00Z">
        <w:r>
          <w:rPr>
            <w:noProof/>
          </w:rPr>
          <w:t xml:space="preserve">AP </w:t>
        </w:r>
      </w:ins>
      <w:ins w:id="111" w:author="Pudney, Chris, Vodafone Group 23" w:date="2020-01-16T08:50:00Z">
        <w:r>
          <w:rPr>
            <w:noProof/>
          </w:rPr>
          <w:t xml:space="preserve">PATH SWITCH REQUEST </w:t>
        </w:r>
      </w:ins>
      <w:ins w:id="112" w:author="Pudney, Chris, Vodafone Group 23" w:date="2020-01-16T09:52:00Z">
        <w:r>
          <w:rPr>
            <w:noProof/>
          </w:rPr>
          <w:t xml:space="preserve">messages </w:t>
        </w:r>
      </w:ins>
      <w:ins w:id="113" w:author="Pudney, Chris, Vodafone Group 23" w:date="2020-01-16T08:50:00Z">
        <w:r>
          <w:rPr>
            <w:noProof/>
          </w:rPr>
          <w:t>because subsequent intra eNB handovers need not be reported to the MME</w:t>
        </w:r>
      </w:ins>
      <w:ins w:id="114" w:author="Pudney, Chris, Vodafone Group 23" w:date="2020-01-16T09:52:00Z">
        <w:r>
          <w:rPr>
            <w:noProof/>
          </w:rPr>
          <w:t>,</w:t>
        </w:r>
      </w:ins>
      <w:ins w:id="115" w:author="Pudney, Chris, Vodafone Group 23" w:date="2020-01-16T08:50:00Z">
        <w:r>
          <w:rPr>
            <w:noProof/>
          </w:rPr>
          <w:t xml:space="preserve"> and</w:t>
        </w:r>
      </w:ins>
      <w:ins w:id="116" w:author="Pudney, Chris, Vodafone Group 23" w:date="2020-01-16T09:52:00Z">
        <w:r>
          <w:rPr>
            <w:noProof/>
          </w:rPr>
          <w:t>,</w:t>
        </w:r>
      </w:ins>
      <w:ins w:id="117" w:author="Pudney, Chris, Vodafone Group 23" w:date="2020-01-16T08:51:00Z">
        <w:r>
          <w:rPr>
            <w:noProof/>
          </w:rPr>
          <w:t xml:space="preserve"> the S1-AP</w:t>
        </w:r>
      </w:ins>
      <w:ins w:id="118" w:author="Pudney, Chris, Vodafone Group 23" w:date="2020-01-16T08:52:00Z">
        <w:r>
          <w:rPr>
            <w:noProof/>
          </w:rPr>
          <w:t xml:space="preserve"> UE CONTEXT</w:t>
        </w:r>
      </w:ins>
      <w:ins w:id="119" w:author="Pudney, Chris, Vodafone Group 23" w:date="2020-01-16T08:51:00Z">
        <w:r>
          <w:rPr>
            <w:noProof/>
          </w:rPr>
          <w:t xml:space="preserve"> RESUME REQUEST message does not contain any info</w:t>
        </w:r>
      </w:ins>
      <w:ins w:id="120" w:author="Pudney, Chris, Vodafone Group 23" w:date="2020-01-16T09:52:00Z">
        <w:r>
          <w:rPr>
            <w:noProof/>
          </w:rPr>
          <w:t>r</w:t>
        </w:r>
      </w:ins>
      <w:ins w:id="121" w:author="Pudney, Chris, Vodafone Group 23" w:date="2020-01-16T08:51:00Z">
        <w:r>
          <w:rPr>
            <w:noProof/>
          </w:rPr>
          <w:t>m</w:t>
        </w:r>
      </w:ins>
      <w:ins w:id="122" w:author="Pudney, Chris, Vodafone Group 23" w:date="2020-01-16T09:50:00Z">
        <w:r>
          <w:rPr>
            <w:noProof/>
          </w:rPr>
          <w:t>a</w:t>
        </w:r>
      </w:ins>
      <w:ins w:id="123" w:author="Pudney, Chris, Vodafone Group 23" w:date="2020-01-16T08:51:00Z">
        <w:r>
          <w:rPr>
            <w:noProof/>
          </w:rPr>
          <w:t xml:space="preserve">tion about </w:t>
        </w:r>
      </w:ins>
      <w:ins w:id="124" w:author="Pudney, Chris, Vodafone Group 23" w:date="2020-01-16T08:52:00Z">
        <w:r>
          <w:rPr>
            <w:noProof/>
          </w:rPr>
          <w:t>the</w:t>
        </w:r>
      </w:ins>
      <w:ins w:id="125" w:author="Pudney, Chris, Vodafone Group 23" w:date="2020-01-16T08:51:00Z">
        <w:r>
          <w:rPr>
            <w:noProof/>
          </w:rPr>
          <w:t xml:space="preserve"> </w:t>
        </w:r>
      </w:ins>
      <w:ins w:id="126" w:author="Pudney, Chris, Vodafone Group 23" w:date="2020-01-16T08:52:00Z">
        <w:r>
          <w:rPr>
            <w:noProof/>
          </w:rPr>
          <w:t>UE’s location.</w:t>
        </w:r>
      </w:ins>
    </w:p>
    <w:p w14:paraId="53128E11" w14:textId="77777777" w:rsidR="0000736C" w:rsidRPr="00F01932" w:rsidRDefault="0000736C" w:rsidP="0000736C">
      <w:pPr>
        <w:rPr>
          <w:noProof/>
          <w:rPrChange w:id="127" w:author="Pudney, Chris, Vodafone Group 23" w:date="2020-01-16T01:37:00Z">
            <w:rPr>
              <w:noProof/>
              <w:sz w:val="28"/>
            </w:rPr>
          </w:rPrChange>
        </w:rPr>
      </w:pPr>
      <w:ins w:id="128" w:author="Pudney, Chris, Vodafone Group 23" w:date="2020-01-16T01:33:00Z">
        <w:r w:rsidRPr="00F01932">
          <w:rPr>
            <w:noProof/>
          </w:rPr>
          <w:t>The MME can determine whether the UE is WUS capable</w:t>
        </w:r>
      </w:ins>
      <w:ins w:id="129" w:author="Pudney, Chris, Vodafone Group 23" w:date="2020-01-17T01:46:00Z">
        <w:r>
          <w:rPr>
            <w:noProof/>
          </w:rPr>
          <w:t xml:space="preserve"> </w:t>
        </w:r>
      </w:ins>
      <w:ins w:id="130" w:author="Pudney, Chris, Vodafone Group 23" w:date="2020-01-17T02:40:00Z">
        <w:r>
          <w:rPr>
            <w:noProof/>
          </w:rPr>
          <w:t xml:space="preserve">from </w:t>
        </w:r>
      </w:ins>
      <w:ins w:id="131" w:author="Pudney, Chris, Vodafone Group 23" w:date="2020-01-16T01:36:00Z">
        <w:r w:rsidRPr="00F01932">
          <w:rPr>
            <w:noProof/>
          </w:rPr>
          <w:t>the</w:t>
        </w:r>
      </w:ins>
      <w:ins w:id="132" w:author="Pudney, Chris, Vodafone Group 23" w:date="2020-01-16T01:34:00Z">
        <w:r w:rsidRPr="00F01932">
          <w:rPr>
            <w:noProof/>
          </w:rPr>
          <w:t xml:space="preserve"> </w:t>
        </w:r>
      </w:ins>
      <w:ins w:id="133" w:author="Pudney, Chris, Vodafone Group 23" w:date="2020-01-16T01:35:00Z">
        <w:r w:rsidRPr="00F01932">
          <w:t xml:space="preserve">UE Radio Capability for Paging Information stored in </w:t>
        </w:r>
      </w:ins>
      <w:ins w:id="134" w:author="Pudney, Chris, Vodafone Group 23" w:date="2020-01-16T01:36:00Z">
        <w:r w:rsidRPr="00F01932">
          <w:t>the</w:t>
        </w:r>
      </w:ins>
      <w:ins w:id="135" w:author="Pudney, Chris, Vodafone Group 23" w:date="2020-01-16T01:35:00Z">
        <w:r w:rsidRPr="00F01932">
          <w:t xml:space="preserve"> </w:t>
        </w:r>
      </w:ins>
      <w:ins w:id="136" w:author="Pudney, Chris, Vodafone Group 23" w:date="2020-01-16T01:36:00Z">
        <w:r w:rsidRPr="00F01932">
          <w:t>MME for the UE’s current RAT.</w:t>
        </w:r>
      </w:ins>
    </w:p>
    <w:p w14:paraId="09E0FDBE" w14:textId="77777777" w:rsidR="0000736C" w:rsidRDefault="0000736C" w:rsidP="0000736C">
      <w:pPr>
        <w:rPr>
          <w:ins w:id="137" w:author="Pudney, Chris, Vodafone Group 23" w:date="2020-01-16T09:29:00Z"/>
        </w:rPr>
      </w:pPr>
      <w:ins w:id="138" w:author="Pudney, Chris, Vodafone Group 23" w:date="2020-01-16T09:15:00Z">
        <w:r>
          <w:rPr>
            <w:noProof/>
          </w:rPr>
          <w:t>T</w:t>
        </w:r>
        <w:r w:rsidRPr="00F01932">
          <w:rPr>
            <w:noProof/>
          </w:rPr>
          <w:t xml:space="preserve">he </w:t>
        </w:r>
      </w:ins>
      <w:ins w:id="139" w:author="Pudney, Chris, Vodafone Group 23" w:date="2020-01-16T09:16:00Z">
        <w:r>
          <w:rPr>
            <w:noProof/>
          </w:rPr>
          <w:t xml:space="preserve">eNB informs the MME whether it supports WUS on each </w:t>
        </w:r>
      </w:ins>
      <w:ins w:id="140" w:author="Pudney, Chris, Vodafone Group 23" w:date="2020-01-16T09:17:00Z">
        <w:r>
          <w:rPr>
            <w:noProof/>
          </w:rPr>
          <w:t xml:space="preserve">of its </w:t>
        </w:r>
      </w:ins>
      <w:ins w:id="141" w:author="Pudney, Chris, Vodafone Group 23" w:date="2020-01-16T09:16:00Z">
        <w:r>
          <w:rPr>
            <w:noProof/>
          </w:rPr>
          <w:t>RAT</w:t>
        </w:r>
      </w:ins>
      <w:ins w:id="142" w:author="Pudney, Chris, Vodafone Group 23" w:date="2020-01-16T09:17:00Z">
        <w:r>
          <w:rPr>
            <w:noProof/>
          </w:rPr>
          <w:t xml:space="preserve">s in the </w:t>
        </w:r>
      </w:ins>
      <w:ins w:id="143" w:author="Pudney, Chris, Vodafone Group 23" w:date="2020-01-16T09:18:00Z">
        <w:r>
          <w:rPr>
            <w:noProof/>
          </w:rPr>
          <w:t xml:space="preserve">S1-AP </w:t>
        </w:r>
      </w:ins>
      <w:ins w:id="144" w:author="Pudney, Chris, Vodafone Group 23" w:date="2020-01-16T09:17:00Z">
        <w:r>
          <w:rPr>
            <w:noProof/>
          </w:rPr>
          <w:t>S1 SETUP REQUES</w:t>
        </w:r>
      </w:ins>
      <w:ins w:id="145" w:author="Pudney, Chris, Vodafone Group 23" w:date="2020-01-16T09:18:00Z">
        <w:r>
          <w:rPr>
            <w:noProof/>
          </w:rPr>
          <w:t xml:space="preserve">T and </w:t>
        </w:r>
        <w:r w:rsidRPr="00F32326">
          <w:t>ENB CONFIGURATION UPDATE</w:t>
        </w:r>
        <w:r>
          <w:t xml:space="preserve"> messages.</w:t>
        </w:r>
      </w:ins>
    </w:p>
    <w:p w14:paraId="17731427" w14:textId="3F41C764" w:rsidR="0000736C" w:rsidRDefault="0000736C" w:rsidP="0000736C">
      <w:pPr>
        <w:rPr>
          <w:lang w:eastAsia="ja-JP"/>
        </w:rPr>
      </w:pPr>
      <w:ins w:id="146" w:author="Pudney, Chris, Vodafone Group 23" w:date="2020-01-16T09:33:00Z">
        <w:r>
          <w:rPr>
            <w:noProof/>
          </w:rPr>
          <w:t>To ensure that only upto date information is used for WUS paging</w:t>
        </w:r>
      </w:ins>
      <w:ins w:id="147" w:author="Pudney, Chris, Vodafone Group 23" w:date="2020-01-16T09:31:00Z">
        <w:r>
          <w:rPr>
            <w:noProof/>
          </w:rPr>
          <w:t xml:space="preserve"> the MME shall </w:t>
        </w:r>
      </w:ins>
      <w:ins w:id="148" w:author="Pudney, Chris, Vodafone Group 23" w:date="2020-01-16T09:34:00Z">
        <w:r>
          <w:rPr>
            <w:noProof/>
          </w:rPr>
          <w:t xml:space="preserve">(at least for WUS capable UEs) </w:t>
        </w:r>
      </w:ins>
      <w:ins w:id="149" w:author="Pudney, Chris, Vodafone Group 23" w:date="2020-01-16T09:31:00Z">
        <w:r>
          <w:rPr>
            <w:noProof/>
          </w:rPr>
          <w:t>record whether or not the</w:t>
        </w:r>
      </w:ins>
      <w:ins w:id="150" w:author="Pudney, Chris, Vodafone Group 23" w:date="2020-01-16T09:29:00Z">
        <w:r>
          <w:rPr>
            <w:noProof/>
          </w:rPr>
          <w:t xml:space="preserve"> </w:t>
        </w:r>
      </w:ins>
      <w:ins w:id="151" w:author="Pudney, Chris, Vodafone Group 23" w:date="2020-01-16T09:32:00Z">
        <w:r w:rsidRPr="00CB5B25">
          <w:rPr>
            <w:i/>
            <w:lang w:eastAsia="ja-JP"/>
          </w:rPr>
          <w:t>Information on Recommended Cells and eNBs for Paging</w:t>
        </w:r>
        <w:r w:rsidRPr="00734F1A">
          <w:rPr>
            <w:lang w:eastAsia="ja-JP"/>
          </w:rPr>
          <w:t xml:space="preserve"> </w:t>
        </w:r>
      </w:ins>
      <w:ins w:id="152" w:author="Pudney, Chris, Vodafone Group 23" w:date="2020-01-16T09:36:00Z">
        <w:r>
          <w:rPr>
            <w:lang w:eastAsia="ja-JP"/>
          </w:rPr>
          <w:t xml:space="preserve">IE </w:t>
        </w:r>
      </w:ins>
      <w:ins w:id="153" w:author="Pudney, Chris, Vodafone Group 23" w:date="2020-01-16T09:33:00Z">
        <w:r>
          <w:rPr>
            <w:lang w:eastAsia="ja-JP"/>
          </w:rPr>
          <w:t xml:space="preserve">was received </w:t>
        </w:r>
      </w:ins>
      <w:ins w:id="154" w:author="Pudney, Chris, Vodafone Group 23" w:date="2020-01-16T09:32:00Z">
        <w:r>
          <w:rPr>
            <w:lang w:eastAsia="ja-JP"/>
          </w:rPr>
          <w:t xml:space="preserve">during the release of the UE’s last </w:t>
        </w:r>
        <w:r w:rsidRPr="00CB5B25">
          <w:rPr>
            <w:lang w:eastAsia="ja-JP"/>
          </w:rPr>
          <w:t xml:space="preserve">S1-AP </w:t>
        </w:r>
        <w:r>
          <w:rPr>
            <w:lang w:eastAsia="ja-JP"/>
          </w:rPr>
          <w:t>association</w:t>
        </w:r>
      </w:ins>
      <w:ins w:id="155" w:author="Pudney, Chris, Vodafone Group 23" w:date="2020-01-16T09:35:00Z">
        <w:r>
          <w:rPr>
            <w:lang w:eastAsia="ja-JP"/>
          </w:rPr>
          <w:t xml:space="preserve">, and record </w:t>
        </w:r>
        <w:r>
          <w:rPr>
            <w:noProof/>
          </w:rPr>
          <w:t xml:space="preserve">whether or not the </w:t>
        </w:r>
      </w:ins>
      <w:ins w:id="156" w:author="Pudney, Chris, Vodafone Group 23" w:date="2020-01-16T09:36:00Z">
        <w:r w:rsidRPr="00CB5B25">
          <w:rPr>
            <w:i/>
            <w:noProof/>
          </w:rPr>
          <w:t>User Location Information</w:t>
        </w:r>
      </w:ins>
      <w:ins w:id="157" w:author="Pudney, Chris, Vodafone Group 23" w:date="2020-01-16T09:35:00Z">
        <w:r w:rsidRPr="00734F1A">
          <w:rPr>
            <w:lang w:eastAsia="ja-JP"/>
          </w:rPr>
          <w:t xml:space="preserve"> </w:t>
        </w:r>
      </w:ins>
      <w:ins w:id="158" w:author="Pudney, Chris, Vodafone Group 23" w:date="2020-01-16T09:36:00Z">
        <w:r>
          <w:rPr>
            <w:lang w:eastAsia="ja-JP"/>
          </w:rPr>
          <w:t xml:space="preserve">IE </w:t>
        </w:r>
      </w:ins>
      <w:ins w:id="159" w:author="Pudney, Chris, Vodafone Group 23" w:date="2020-01-16T09:35:00Z">
        <w:r>
          <w:rPr>
            <w:lang w:eastAsia="ja-JP"/>
          </w:rPr>
          <w:t xml:space="preserve">was received during the release of the UE’s last </w:t>
        </w:r>
        <w:r w:rsidRPr="00CB5B25">
          <w:rPr>
            <w:lang w:eastAsia="ja-JP"/>
          </w:rPr>
          <w:t xml:space="preserve">S1-AP </w:t>
        </w:r>
        <w:r>
          <w:rPr>
            <w:lang w:eastAsia="ja-JP"/>
          </w:rPr>
          <w:t>association</w:t>
        </w:r>
      </w:ins>
      <w:ins w:id="160" w:author="Pudney, Chris, Vodafone Group 23" w:date="2020-01-16T09:32:00Z">
        <w:r>
          <w:rPr>
            <w:lang w:eastAsia="ja-JP"/>
          </w:rPr>
          <w:t>.</w:t>
        </w:r>
      </w:ins>
    </w:p>
    <w:p w14:paraId="3DE26AE1" w14:textId="77777777" w:rsidR="00A35279" w:rsidRDefault="00A35279">
      <w:pPr>
        <w:pStyle w:val="Heading5"/>
        <w:rPr>
          <w:ins w:id="161" w:author="Pudney, Chris, Vodafone Group 23" w:date="2020-01-16T03:34:00Z"/>
          <w:noProof/>
        </w:rPr>
        <w:pPrChange w:id="162" w:author="Pudney, Chris, Vodafone Group 23" w:date="2020-01-16T03:34:00Z">
          <w:pPr/>
        </w:pPrChange>
      </w:pPr>
      <w:ins w:id="163" w:author="Pudney, Chris, Vodafone Group 23" w:date="2020-01-16T03:34:00Z">
        <w:r>
          <w:rPr>
            <w:noProof/>
          </w:rPr>
          <w:t>4.3.21.4.</w:t>
        </w:r>
      </w:ins>
      <w:ins w:id="164" w:author="Pudney, Chris, Vodafone Group 23" w:date="2020-01-16T08:18:00Z">
        <w:r>
          <w:rPr>
            <w:noProof/>
          </w:rPr>
          <w:t>3</w:t>
        </w:r>
      </w:ins>
      <w:ins w:id="165" w:author="Pudney, Chris, Vodafone Group 23" w:date="2020-01-16T03:34:00Z">
        <w:r>
          <w:rPr>
            <w:noProof/>
          </w:rPr>
          <w:tab/>
          <w:t>G</w:t>
        </w:r>
      </w:ins>
      <w:ins w:id="166" w:author="Pudney, Chris, Vodafone Group 23" w:date="2020-01-16T08:19:00Z">
        <w:r>
          <w:rPr>
            <w:noProof/>
          </w:rPr>
          <w:t>roup Wake Up Signal</w:t>
        </w:r>
      </w:ins>
    </w:p>
    <w:p w14:paraId="322B09B0" w14:textId="77777777" w:rsidR="00A35279" w:rsidRDefault="00A35279" w:rsidP="00A35279">
      <w:r>
        <w:t xml:space="preserve">To support the </w:t>
      </w:r>
      <w:ins w:id="167" w:author="Pudney, Chris, Vodafone Group 23" w:date="2020-01-16T08:19:00Z">
        <w:r>
          <w:t xml:space="preserve">Group </w:t>
        </w:r>
      </w:ins>
      <w:r>
        <w:t>Wake Up Signal</w:t>
      </w:r>
      <w:del w:id="168" w:author="Pudney, Chris, Vodafone Group 23" w:date="2020-01-16T08:26:00Z">
        <w:r w:rsidDel="002E1AE6">
          <w:delText xml:space="preserve"> (WUS)</w:delText>
        </w:r>
      </w:del>
      <w:r>
        <w:t>, the WUS Assistance Information is used by the eNB to help determine the WUS group used when paging the UE (see TS 36.300 [5]).</w:t>
      </w:r>
    </w:p>
    <w:p w14:paraId="381F7782" w14:textId="77777777" w:rsidR="00A35279" w:rsidRDefault="00A35279" w:rsidP="00A35279">
      <w:r>
        <w:t>The content of the WUS Assistance Information consists of the paging probability information. The paging probability information provides a metric on the probability of a UE receiving a paging message based on, e.g., statistical information.</w:t>
      </w:r>
    </w:p>
    <w:p w14:paraId="2A389683" w14:textId="77777777" w:rsidR="00A35279" w:rsidRDefault="00A35279" w:rsidP="00A35279">
      <w:r>
        <w:t>The UE may in the Attach Request message provide its capability to support WUS Assistance Information. If WUS Assistance Information is supported, then the UE in the Attach Request or Tracking Area Update message may provide the additional UE paging probability information. The MME may use the UE provided paging probability, local configuration and/or previous statistical information for the UE, when determining the WUS Assistance Information. If the UE supports WUS Assistance Information, the MME may assign WUS Assistance Information to the UE, even when the UE has not provided the additional UE paging probability information.</w:t>
      </w:r>
    </w:p>
    <w:p w14:paraId="598B279C" w14:textId="57F2E2B9" w:rsidR="00A35279" w:rsidRDefault="00A35279" w:rsidP="00A35279">
      <w:pPr>
        <w:rPr>
          <w:ins w:id="169" w:author="Pudney, Chris, Vodafone Group 23" w:date="2020-01-16T09:17:00Z"/>
          <w:noProof/>
        </w:rPr>
      </w:pPr>
      <w:r>
        <w:t>If the MME has determined WUS Assistance Information for the UE, the MME provides it to the UE in every Attach Accept and/or Tracking Area Update message. The MME stores the WUS Assistance Information parameter in the MM context and provides it to the eNB when paging the UE.</w:t>
      </w:r>
    </w:p>
    <w:p w14:paraId="34D8E380" w14:textId="77777777" w:rsidR="0000736C" w:rsidRDefault="0000736C" w:rsidP="0000736C">
      <w:pPr>
        <w:rPr>
          <w:noProof/>
          <w:sz w:val="28"/>
        </w:rPr>
      </w:pPr>
      <w:r>
        <w:rPr>
          <w:noProof/>
          <w:sz w:val="28"/>
        </w:rPr>
        <w:t>******* next changes ****************</w:t>
      </w:r>
    </w:p>
    <w:p w14:paraId="3DCA2802" w14:textId="77777777" w:rsidR="0000736C" w:rsidRDefault="0000736C" w:rsidP="0054665D">
      <w:pPr>
        <w:rPr>
          <w:noProof/>
          <w:sz w:val="28"/>
        </w:rPr>
      </w:pPr>
    </w:p>
    <w:p w14:paraId="4A785F6E" w14:textId="77777777" w:rsidR="00EC7961" w:rsidRDefault="00EC7961" w:rsidP="0082437F">
      <w:pPr>
        <w:pStyle w:val="Heading4"/>
      </w:pPr>
      <w:bookmarkStart w:id="170" w:name="_Toc19114739"/>
      <w:bookmarkStart w:id="171" w:name="_Toc27843465"/>
    </w:p>
    <w:p w14:paraId="53DA4E11" w14:textId="77777777" w:rsidR="00EC7961" w:rsidRPr="00990165" w:rsidRDefault="00EC7961" w:rsidP="00EC7961">
      <w:pPr>
        <w:pStyle w:val="Heading4"/>
      </w:pPr>
      <w:bookmarkStart w:id="172" w:name="_Toc19171956"/>
      <w:bookmarkStart w:id="173" w:name="_Toc27844247"/>
      <w:r w:rsidRPr="00990165">
        <w:t>5.3.4.3</w:t>
      </w:r>
      <w:r w:rsidRPr="00990165">
        <w:tab/>
        <w:t>Network Triggered Service Request</w:t>
      </w:r>
      <w:bookmarkEnd w:id="172"/>
      <w:bookmarkEnd w:id="173"/>
    </w:p>
    <w:p w14:paraId="78F1D0B1" w14:textId="77777777" w:rsidR="00EC7961" w:rsidRPr="00990165" w:rsidRDefault="00EC7961" w:rsidP="00EC7961">
      <w:pPr>
        <w:pStyle w:val="TH"/>
      </w:pPr>
      <w:r w:rsidRPr="00990165">
        <w:object w:dxaOrig="9194" w:dyaOrig="5009" w14:anchorId="6DD9B3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4pt;height:235.6pt" o:ole="">
            <v:imagedata r:id="rId15" o:title=""/>
          </v:shape>
          <o:OLEObject Type="Embed" ProgID="Word.Picture.8" ShapeID="_x0000_i1025" DrawAspect="Content" ObjectID="_1640746312" r:id="rId16"/>
        </w:object>
      </w:r>
    </w:p>
    <w:p w14:paraId="6FE0136E" w14:textId="77777777" w:rsidR="00EC7961" w:rsidRPr="00990165" w:rsidRDefault="00EC7961" w:rsidP="00EC7961">
      <w:pPr>
        <w:pStyle w:val="TF"/>
      </w:pPr>
      <w:r w:rsidRPr="00990165">
        <w:t>Figure 5.3.4.3-1: Network triggered Service Request procedure</w:t>
      </w:r>
    </w:p>
    <w:p w14:paraId="025649FE" w14:textId="77777777" w:rsidR="00EC7961" w:rsidRPr="00990165" w:rsidRDefault="00EC7961" w:rsidP="00EC7961">
      <w:r w:rsidRPr="00990165">
        <w:t>If the MME needs to signal with the UE that is in ECM-IDLE state, e.g. to perform the MME/HSS-initiated detach procedure for the ECM-IDLE mode UE or the S</w:t>
      </w:r>
      <w:r w:rsidRPr="00990165">
        <w:noBreakHyphen/>
        <w:t>GW receives control signalling (e.g. Create Bearer Request or Update Bearer Request), the MME starts network triggered service request procedure from step 3a in the Network Triggered Service request procedure.</w:t>
      </w:r>
    </w:p>
    <w:p w14:paraId="43613F75" w14:textId="77777777" w:rsidR="00EC7961" w:rsidRPr="00990165" w:rsidRDefault="00EC7961" w:rsidP="00EC7961">
      <w:r w:rsidRPr="00990165">
        <w:t>If the MME wishes to use the Control Plane CIoT EPS Optimisation for mobile terminating services, then the procedure of clause 5.3.4B.3 is used to replace the procedure of this clause.</w:t>
      </w:r>
    </w:p>
    <w:p w14:paraId="04CC4F77" w14:textId="77777777" w:rsidR="00EC7961" w:rsidRPr="00990165" w:rsidRDefault="00EC7961" w:rsidP="00EC7961">
      <w:r w:rsidRPr="00990165">
        <w:t>If ISR is activated, when the Serving GW receives a Create Bearer Request or Update Bearer Request for a UE, and the S</w:t>
      </w:r>
      <w:r w:rsidRPr="00990165">
        <w:noBreakHyphen/>
        <w:t>GW does not have a downlink S1-U and the SGSN has notified the Serving GW that the UE has moved to PMM-IDLE or STANDBY state, the Serving GW buffers signalling messages and sends a Downlink Data Notification to trigger the MME and SGSN to page the UE. If the Serving GW, while waiting for the user plane to be established, is triggered to send a second Downlink Data Notification with higher priority (i.e. ARP priority level) than the first Downlink Data Notification was sent with, the Serving GW sends a new Downlink Data Notification message indicating the higher priority to the MME. If the Serving GW receives additional downlink signalling messages for a bearer with same or lower priority than the first Downlink Data Notification was sent for or if the Serving GW has sent the second Downlink Data Notification message indicating the higher priority and receives additional downlink signalling messages for this UE, the Serving GW buffers these downlink signalling messages and does not send a new Downlink Data Notification. The S</w:t>
      </w:r>
      <w:r w:rsidRPr="00990165">
        <w:noBreakHyphen/>
        <w:t>GW will be notified about the current RAT type based on the UE triggered service request procedure. The S</w:t>
      </w:r>
      <w:r w:rsidRPr="00990165">
        <w:noBreakHyphen/>
        <w:t>GW will go on executing the dedicated bearer activation or dedicated bearer modification procedure, i.e. send the corresponding buffered signalling to MME or SGSN which UE resides in now and inform the current RAT type to the PDN GW if the RAT type has been changed compared to the last reported RAT Type. If dynamic PCC is deployed, the current RAT type information shall also be conveyed from the PDN GW to the PCRF. If the PCRF response leads to an EPS bearer modification the PDN GW should initiate a bearer update procedure as specified in clause 5.4.2.1 below.</w:t>
      </w:r>
    </w:p>
    <w:p w14:paraId="2D113830" w14:textId="77777777" w:rsidR="00EC7961" w:rsidRPr="00990165" w:rsidRDefault="00EC7961" w:rsidP="00EC7961">
      <w:r w:rsidRPr="00990165">
        <w:t>When the Serving GW sends a Downlink Data Notification, it shall include both EPS Bearer ID and ARP. If the Downlink Data Notification is triggered by the arrival of downlink data packets at the Serving GW, the Serving GW shall include the EPS Bearer ID and ARP associated with the bearer on which the downlink data packet was received. If the Downlink Data Notification is triggered by the arrival of control signalling, the Serving GW shall include the EPS Bearer ID and ARP if present in the control signalling. If the ARP is not present in the control signalling, the Serving GW shall include the ARP in the stored EPS bearer context.</w:t>
      </w:r>
    </w:p>
    <w:p w14:paraId="08A54682" w14:textId="77777777" w:rsidR="00EC7961" w:rsidRPr="00990165" w:rsidRDefault="00EC7961" w:rsidP="00EC7961">
      <w:r w:rsidRPr="00990165">
        <w:t>If a LIPA PDN connection exists, when the L-GW receives the downlink data for a UE that is in ECM-IDLE state, the L-GW sends the first downlink user packet to Serving GW and buffers all other downlink user packets. The Serving GW will trigger the MME to page the UE.</w:t>
      </w:r>
    </w:p>
    <w:p w14:paraId="478E9E20" w14:textId="77777777" w:rsidR="00EC7961" w:rsidRPr="00990165" w:rsidRDefault="00EC7961" w:rsidP="00EC7961">
      <w:pPr>
        <w:pStyle w:val="B1"/>
      </w:pPr>
      <w:r w:rsidRPr="00990165">
        <w:t>1.</w:t>
      </w:r>
      <w:r w:rsidRPr="00990165">
        <w:tab/>
        <w:t>When the Serving GW receives a downlink data packet/control signalling for a UE known as not user plane connected (i.e. the S</w:t>
      </w:r>
      <w:r w:rsidRPr="00990165">
        <w:noBreakHyphen/>
        <w:t>GW context data indicates no downlink user plane TEID)</w:t>
      </w:r>
      <w:r w:rsidRPr="00990165">
        <w:rPr>
          <w:rFonts w:eastAsia="Batang"/>
          <w:lang w:eastAsia="ko-KR"/>
        </w:rPr>
        <w:t>, it</w:t>
      </w:r>
      <w:r w:rsidRPr="00990165">
        <w:t xml:space="preserve"> buffers the downlink data packet and identifies which MME or SGSN is serving that UE.</w:t>
      </w:r>
    </w:p>
    <w:p w14:paraId="4555149B" w14:textId="77777777" w:rsidR="00EC7961" w:rsidRPr="00990165" w:rsidRDefault="00EC7961" w:rsidP="00EC7961">
      <w:pPr>
        <w:pStyle w:val="B1"/>
      </w:pPr>
      <w:r w:rsidRPr="00990165">
        <w:tab/>
        <w:t>If that MME has requested the Serving GW to throttle downlink low priority traffic and if the downlink data packet is received on a low priority bearer to be throttled (see clause 4.3.7.4.1a), the SGW drops the downlink data. The steps below are not executed.</w:t>
      </w:r>
    </w:p>
    <w:p w14:paraId="6C04561F" w14:textId="77777777" w:rsidR="00EC7961" w:rsidRPr="00990165" w:rsidRDefault="00EC7961" w:rsidP="00EC7961">
      <w:pPr>
        <w:pStyle w:val="B1"/>
      </w:pPr>
      <w:r w:rsidRPr="00990165">
        <w:tab/>
        <w:t>If that MME has requested the S</w:t>
      </w:r>
      <w:r w:rsidRPr="00990165">
        <w:noBreakHyphen/>
        <w:t>GW to delay sending the Downlink Data Notification (see clause 5.3.4.2 on "Handling of abnormal conditions in UE triggered Service Request"), the Serving GW buffers the downlink data and waits until the timer expires before continuing with step 2. If the DL-TEID and eNodeB address for that UE is received before the expiry of the timer, the timer shall be cancelled and the Network triggered Service Request procedure is finished without executing the steps below, i.e. DL data are sent to the UE.</w:t>
      </w:r>
    </w:p>
    <w:p w14:paraId="7D68DEF7" w14:textId="77777777" w:rsidR="00EC7961" w:rsidRPr="00990165" w:rsidRDefault="00EC7961" w:rsidP="00EC7961">
      <w:pPr>
        <w:pStyle w:val="B1"/>
      </w:pPr>
      <w:r w:rsidRPr="00990165">
        <w:tab/>
        <w:t>If the Serving GW receives additional downlink data packets/control signalling for this UE before the expiry of the timer, the Serving GW does not restart this timer.</w:t>
      </w:r>
    </w:p>
    <w:p w14:paraId="3B3EA5BD" w14:textId="77777777" w:rsidR="00EC7961" w:rsidRPr="00990165" w:rsidRDefault="00EC7961" w:rsidP="00EC7961">
      <w:pPr>
        <w:pStyle w:val="B1"/>
      </w:pPr>
      <w:r w:rsidRPr="00990165">
        <w:t>2.</w:t>
      </w:r>
      <w:r w:rsidRPr="00990165">
        <w:tab/>
        <w:t>The Serving GW sends a Downlink Data Notification message (ARP, EPS Bearer ID, Paging Policy Indication) to the MME and SGSN nodes for which it has control plane connectivity for the given UE. The ARP and EPS Bearer ID are always set in Downlink Data Notification. The MME and SGSN respond to the S</w:t>
      </w:r>
      <w:r w:rsidRPr="00990165">
        <w:noBreakHyphen/>
        <w:t>GW with a Downlink Data Notification Ack message. When supporting Paging Policy Differentiation, the Serving GW indicates in the message the Paging Policy Indication related to the downlink data that triggered the Downlink Data Notification message, as described in clause 4.9.</w:t>
      </w:r>
    </w:p>
    <w:p w14:paraId="6D690ED0" w14:textId="77777777" w:rsidR="00EC7961" w:rsidRPr="00990165" w:rsidRDefault="00EC7961" w:rsidP="00EC7961">
      <w:pPr>
        <w:pStyle w:val="NO"/>
      </w:pPr>
      <w:r w:rsidRPr="00990165">
        <w:t>NOTE 1:</w:t>
      </w:r>
      <w:r w:rsidRPr="00990165">
        <w:tab/>
        <w:t>The ARP, the EPS Bearer ID and optionally the Paging Policy Indication are sent to the SGSN as well as MME, but the usage of these parameters at SGSN is not specified in this release of the specification.</w:t>
      </w:r>
    </w:p>
    <w:p w14:paraId="726A2284" w14:textId="77777777" w:rsidR="00EC7961" w:rsidRPr="00990165" w:rsidRDefault="00EC7961" w:rsidP="00EC7961">
      <w:pPr>
        <w:pStyle w:val="B1"/>
      </w:pPr>
      <w:r w:rsidRPr="00990165">
        <w:tab/>
        <w:t>An MME and an SGSN that detects that the UE is in a power saving state (e.g. Power Saving Mode or extended idle mode DRX) and cannot be reached by paging at the moment, shall invoke extended buffering depending on operator configuration, except for cases described in next paragraphs. MME/SGSN derives the expected time before radio bearers can be established to the UE. The MME/SGSN then indicates DL Buffering Requested to the Serving GW in the Downlink Data Notification Ack message and includes a DL Buffering Duration time and optionally a DL Buffering Suggested Packet Count. The MME/SGSN stores a new value for the DL Data Buffer Expiration Time in the MM context for the UE based on the DL Buffering Duration time and skips the remaining steps of this procedure. The DL Data Buffer Expiration Time is used for UEs using power saving state and indicates that there are buffered data in the Serving GW and that the user plane setup procedure is needed when the UE makes signalling with the network. When the DL Data Buffer Expiration Time has expired, the MME/SGSN considers no DL data to be buffered and no indications of Buffered DL Data Waiting are sent during context transfers at TAU procedures.</w:t>
      </w:r>
    </w:p>
    <w:p w14:paraId="6CBB23F4" w14:textId="77777777" w:rsidR="00EC7961" w:rsidRPr="00990165" w:rsidRDefault="00EC7961" w:rsidP="00EC7961">
      <w:pPr>
        <w:pStyle w:val="B1"/>
      </w:pPr>
      <w:r w:rsidRPr="00990165">
        <w:tab/>
        <w:t>If there is a "Availability after DDN Failure" monitoring event configured for the UE in the MME/SGSN, the MME/SGSN does not invoke extended buffering. Instead, the MME/SGSN sets the Notify-on-available-after-DDN-failure flag to remember to send an "Availability after DDN Failure" notification when the UE becomes available. If there is a "UE Reachability" monitoring event configured for the UE in the MME/SGSN, the MME/SGSN should not need to invoke extended buffering.</w:t>
      </w:r>
    </w:p>
    <w:p w14:paraId="625F272C" w14:textId="77777777" w:rsidR="00EC7961" w:rsidRPr="00990165" w:rsidRDefault="00EC7961" w:rsidP="00EC7961">
      <w:pPr>
        <w:pStyle w:val="NO"/>
      </w:pPr>
      <w:r w:rsidRPr="00990165">
        <w:t>NOTE 2:</w:t>
      </w:r>
      <w:r w:rsidRPr="00990165">
        <w:tab/>
        <w:t>When "Availability after DDN failure" and "UE reachability" monitoring events are used for a UE, the application server is assumed to send data when the UE is reachable or about to become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776EB399" w14:textId="77777777" w:rsidR="00EC7961" w:rsidRPr="00990165" w:rsidRDefault="00EC7961" w:rsidP="00EC7961">
      <w:pPr>
        <w:pStyle w:val="B1"/>
      </w:pPr>
      <w:r w:rsidRPr="00990165">
        <w:tab/>
        <w:t>The MME/SGSN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14:paraId="6CECF502" w14:textId="77777777" w:rsidR="00EC7961" w:rsidRPr="00990165" w:rsidRDefault="00EC7961" w:rsidP="00EC7961">
      <w:pPr>
        <w:pStyle w:val="B1"/>
      </w:pPr>
      <w:r w:rsidRPr="00990165">
        <w:tab/>
        <w:t>A Serving GW that receives a DL Buffering Requested indication in a Downlink Data Notification Ack message stores a new value for the DL Data Buffer Expiration Time based on the DL Buffering Duration time and does not send any additional Downlink Data Notification if subsequent downlink data packets are received in the Serving GW before the buffer time DL Data Buffer Expiration Time has expired for the UE.</w:t>
      </w:r>
    </w:p>
    <w:p w14:paraId="59803474" w14:textId="77777777" w:rsidR="00EC7961" w:rsidRPr="00990165" w:rsidRDefault="00EC7961" w:rsidP="00EC7961">
      <w:pPr>
        <w:pStyle w:val="B1"/>
      </w:pPr>
      <w:r w:rsidRPr="00990165">
        <w:tab/>
        <w:t>If the Serving GW, while waiting for the user plane to be established, is triggered to send a second Downlink Data Notification for a bearer with higher priority (i.e. ARP priority level) than the first Downlink Data Notification was sent for,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14:paraId="2669212E" w14:textId="77777777" w:rsidR="00EC7961" w:rsidRPr="00990165" w:rsidRDefault="00EC7961" w:rsidP="00EC7961">
      <w:pPr>
        <w:pStyle w:val="B1"/>
      </w:pPr>
      <w:r w:rsidRPr="00990165">
        <w:tab/>
        <w:t>If the Serving GW, while waiting for the user plane to be established, receives a Modify Bearer Request message from MME or SGSN other than the one it sent a Downlink Data Notification message to, the Serving GW re-sends the Downlink Data Notification message only to the new MME or SGSN from which it received the Modify Bearer Request message even if ISR is active.</w:t>
      </w:r>
    </w:p>
    <w:p w14:paraId="2A2AAFCA" w14:textId="77777777" w:rsidR="00EC7961" w:rsidRPr="00990165" w:rsidRDefault="00EC7961" w:rsidP="00EC7961">
      <w:pPr>
        <w:pStyle w:val="B1"/>
      </w:pPr>
      <w:r w:rsidRPr="00990165">
        <w:tab/>
        <w:t>If the Tracking Area Update procedure with MME change or the Routing Area Update procedure is in progress when the old MME receives a Downlink Data Notification message, the old MME may reject a Downlink Data Notification message with an indication that the Downlink Data Notification message has been temporarily rejected.</w:t>
      </w:r>
    </w:p>
    <w:p w14:paraId="42A69633" w14:textId="77777777" w:rsidR="00EC7961" w:rsidRPr="00990165" w:rsidRDefault="00EC7961" w:rsidP="00EC7961">
      <w:pPr>
        <w:pStyle w:val="B1"/>
      </w:pPr>
      <w:r w:rsidRPr="00990165">
        <w:tab/>
        <w:t>Similarly, if the Routing Area Update procedure with SGSN change or the Tracking Area Update procedure is in progress when the old SGSN receives a Downlink Data Notification message, the old SGSN may reject a Downlink Data Notification message with an indication that the Downlink Data Notification message has been temporarily rejected.</w:t>
      </w:r>
    </w:p>
    <w:p w14:paraId="0BDCF6C0" w14:textId="77777777" w:rsidR="00EC7961" w:rsidRPr="00990165" w:rsidRDefault="00EC7961" w:rsidP="00EC7961">
      <w:pPr>
        <w:pStyle w:val="B1"/>
      </w:pPr>
      <w:r w:rsidRPr="00990165">
        <w:tab/>
        <w:t>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only to the new MME or SGSN from which it received the Modify Bearer Request message even if ISR is active. Otherwise the Serving GW releases buffered downlink user packets at expiry of the guard timer or receiving the Delete Session Request message from MME/SGSN.</w:t>
      </w:r>
    </w:p>
    <w:p w14:paraId="36F2DD85" w14:textId="77777777" w:rsidR="00EC7961" w:rsidRPr="00990165" w:rsidRDefault="00EC7961" w:rsidP="00EC7961">
      <w:pPr>
        <w:pStyle w:val="B1"/>
      </w:pPr>
      <w:r w:rsidRPr="00990165">
        <w:tab/>
        <w:t>Upon reception of a Downlink Data Notification Ack message with an indication that the Downlink Data Notification message has been temporarily rejected and if the Downlink Data Notification is triggered by the arrival of signalling messages at the Serving GW, the Serving GW may reject the PDN GW initiated EPS bearer(s) request with the same indication that the request has been temporarily rejected. Upon reception of a rejection for an EPS bearer(s) PDN GW initiated procedure with an indication that the request has been temporarily rejected, the PDN GW may start a locally configured guard timer. The PDN GW may re-attempt, up to a pre-configured number of times, when either it detects the UE accesses via a new SGW or at expiry of the guard timer.</w:t>
      </w:r>
    </w:p>
    <w:p w14:paraId="1E2912E2" w14:textId="6EE504CD" w:rsidR="00EC7961" w:rsidRPr="00990165" w:rsidRDefault="00EC7961" w:rsidP="00EC7961">
      <w:pPr>
        <w:pStyle w:val="B1"/>
      </w:pPr>
      <w:r w:rsidRPr="00990165">
        <w:t>3a.</w:t>
      </w:r>
      <w:r w:rsidRPr="00990165">
        <w:tab/>
        <w:t>If the UE is registered in the MME and considered reachable for paging, the MME sends a Paging message (NAS ID for paging, TAI(s), UE identity based DRX index, Paging DRX length, list of CSG IDs for paging, Paging Priority indication</w:t>
      </w:r>
      <w:r>
        <w:t xml:space="preserve">, Enhanced Coverage Restricted, CE mode B Restricted, </w:t>
      </w:r>
      <w:ins w:id="174" w:author="Pudney, Chris, Vodafone Group 23" w:date="2020-01-16T08:37:00Z">
        <w:r w:rsidRPr="005A455D">
          <w:rPr>
            <w:rPrChange w:id="175" w:author="Pudney, Chris, Vodafone Group 23" w:date="2020-01-16T03:18:00Z">
              <w:rPr>
                <w:i/>
              </w:rPr>
            </w:rPrChange>
          </w:rPr>
          <w:t>Assistance Data for Recommended Cell</w:t>
        </w:r>
        <w:r>
          <w:t xml:space="preserve">s, </w:t>
        </w:r>
      </w:ins>
      <w:r>
        <w:t>WUS Assistance Information</w:t>
      </w:r>
      <w:r w:rsidRPr="00990165">
        <w:t>) to each eNodeB belonging to the tracking area(s) in which the UE is registered. The step is described in detail in TS</w:t>
      </w:r>
      <w:r>
        <w:t> </w:t>
      </w:r>
      <w:r w:rsidRPr="00990165">
        <w:t>36.300</w:t>
      </w:r>
      <w:r>
        <w:t> </w:t>
      </w:r>
      <w:r w:rsidRPr="00990165">
        <w:t>[5] and TS</w:t>
      </w:r>
      <w:r>
        <w:t> </w:t>
      </w:r>
      <w:r w:rsidRPr="00990165">
        <w:t>36.413</w:t>
      </w:r>
      <w:r>
        <w:t> </w:t>
      </w:r>
      <w:r w:rsidRPr="00990165">
        <w:t>[36]. Steps 3-4 are omitted if the MME already has a signalling connection over S1-MME towards the UE but the S1-U tunnel has not yet been established.</w:t>
      </w:r>
    </w:p>
    <w:p w14:paraId="28C61A3B" w14:textId="77777777" w:rsidR="00EC7961" w:rsidRPr="00990165" w:rsidRDefault="00EC7961" w:rsidP="00EC7961">
      <w:pPr>
        <w:pStyle w:val="B1"/>
      </w:pPr>
      <w:r w:rsidRPr="00990165">
        <w:tab/>
        <w:t>If extended idle mode DRX is enabled for the UE, the MME pages the UE just before the occurrence of the UE's next paging occasion, which is determined as described in TS</w:t>
      </w:r>
      <w:r>
        <w:t> </w:t>
      </w:r>
      <w:r w:rsidRPr="00990165">
        <w:t>23.682</w:t>
      </w:r>
      <w:r>
        <w:t> </w:t>
      </w:r>
      <w:r w:rsidRPr="00990165">
        <w:t>[74].</w:t>
      </w:r>
    </w:p>
    <w:p w14:paraId="52E910C4" w14:textId="77777777" w:rsidR="00EC7961" w:rsidRPr="00990165" w:rsidRDefault="00EC7961" w:rsidP="00EC7961">
      <w:pPr>
        <w:pStyle w:val="NO"/>
      </w:pPr>
      <w:r w:rsidRPr="00990165">
        <w:t>NOTE 3:</w:t>
      </w:r>
      <w:r w:rsidRPr="00990165">
        <w:tab/>
        <w:t xml:space="preserve">Steps 3a and 4a are performed also when the UE and the network support User Plane CIoT EPS </w:t>
      </w:r>
      <w:r>
        <w:t>Optimisation</w:t>
      </w:r>
      <w:r w:rsidRPr="00990165">
        <w:t xml:space="preserve"> and the previous RRC connection has been suspended.</w:t>
      </w:r>
    </w:p>
    <w:p w14:paraId="5235060B" w14:textId="77777777" w:rsidR="00EC7961" w:rsidRPr="00990165" w:rsidRDefault="00EC7961" w:rsidP="00EC7961">
      <w:pPr>
        <w:pStyle w:val="B1"/>
      </w:pPr>
      <w:r w:rsidRPr="00990165">
        <w:tab/>
        <w:t>Paging priority indication is included only:</w:t>
      </w:r>
    </w:p>
    <w:p w14:paraId="5735C1D7" w14:textId="77777777" w:rsidR="00EC7961" w:rsidRPr="00990165" w:rsidRDefault="00EC7961" w:rsidP="00EC7961">
      <w:pPr>
        <w:pStyle w:val="B2"/>
      </w:pPr>
      <w:r w:rsidRPr="00990165">
        <w:t>-</w:t>
      </w:r>
      <w:r w:rsidRPr="00990165">
        <w:tab/>
        <w:t>if the MME receives a Downlink Data Notification or Create Bearer Request with an ARP priority level associated with MPS or other priority services, as configured by the operator.</w:t>
      </w:r>
    </w:p>
    <w:p w14:paraId="445A39E2" w14:textId="77777777" w:rsidR="00EC7961" w:rsidRPr="00990165" w:rsidRDefault="00EC7961" w:rsidP="00EC7961">
      <w:pPr>
        <w:pStyle w:val="B2"/>
      </w:pPr>
      <w:r w:rsidRPr="00990165">
        <w:t>-</w:t>
      </w:r>
      <w:r w:rsidRPr="00990165">
        <w:tab/>
        <w:t>One Paging Priority level can be used for multiple ARP priority level values. The mapping of ARP priority level values to Paging Priority level (or levels) is configured by operator policy.</w:t>
      </w:r>
    </w:p>
    <w:p w14:paraId="546B78B4" w14:textId="77777777" w:rsidR="00EC7961" w:rsidRPr="00990165" w:rsidRDefault="00EC7961" w:rsidP="00EC7961">
      <w:pPr>
        <w:pStyle w:val="B2"/>
      </w:pPr>
      <w:r w:rsidRPr="00990165">
        <w:tab/>
        <w:t>During a congestion situation the eNodeB may prioritise the paging of UEs according to the Paging Priority indications.</w:t>
      </w:r>
    </w:p>
    <w:p w14:paraId="3A0276EB" w14:textId="77777777" w:rsidR="00EC7961" w:rsidRPr="00990165" w:rsidRDefault="00EC7961" w:rsidP="00EC7961">
      <w:pPr>
        <w:pStyle w:val="B1"/>
      </w:pPr>
      <w:r w:rsidRPr="00990165">
        <w:tab/>
        <w:t>If the MME, while waiting for a UE response to the Paging Request message sent without Paging Priority indication, receives an Update Bearer Request, Create Bearer Request or Downlink Data Notification, any of which indicates an ARP priority level associated with MPS or other priority services, as configured by the operator, the MME shall send another paging message with the suitable Paging Priority.</w:t>
      </w:r>
    </w:p>
    <w:p w14:paraId="0B98F3EF" w14:textId="77777777" w:rsidR="00EC7961" w:rsidRPr="00990165" w:rsidRDefault="00EC7961" w:rsidP="00EC7961">
      <w:pPr>
        <w:pStyle w:val="B1"/>
      </w:pPr>
      <w:r w:rsidRPr="00990165">
        <w:tab/>
        <w:t>When the MME is configured to support CSG paging optimisation in the CN, the MME should avoid sending Paging messages to those eNodeB(s) with CSG cells for which the UE does not have a CSG subscription. When the MME is configured to support CSG paging optimisation in the HeNB Subsystem, the list of CSG IDs for paging is included in the Paging message. For CSG paging optimisation, the CSG IDs of expired CSG subscriptions and valid CSG subscriptions are both included in the list. If the UE has emergency bearer service the MME shall not perform the CSG paging optimisation.</w:t>
      </w:r>
    </w:p>
    <w:p w14:paraId="05D2D425" w14:textId="77777777" w:rsidR="00EC7961" w:rsidRPr="00990165" w:rsidRDefault="00EC7961" w:rsidP="00EC7961">
      <w:pPr>
        <w:pStyle w:val="NO"/>
      </w:pPr>
      <w:r w:rsidRPr="00990165">
        <w:t>NOTE 4:</w:t>
      </w:r>
      <w:r w:rsidRPr="00990165">
        <w:tab/>
        <w:t>An expired CSG subscription indicates that the UE is not allowed service in the CSG. However, since the removal of the CSG from the UE is pending, it is possible the UE will camp on that CSG and therefore the UE is still paged for the CSG.</w:t>
      </w:r>
    </w:p>
    <w:p w14:paraId="04214B63" w14:textId="77777777" w:rsidR="00EC7961" w:rsidRPr="00990165" w:rsidRDefault="00EC7961" w:rsidP="00EC7961">
      <w:pPr>
        <w:pStyle w:val="NO"/>
      </w:pPr>
      <w:r w:rsidRPr="00990165">
        <w:t>NOTE 5:</w:t>
      </w:r>
      <w:r w:rsidRPr="00990165">
        <w:tab/>
        <w:t>The eNodeB reports to the MME the CSG ID supported. For More detail of this procedure refer to TS</w:t>
      </w:r>
      <w:r>
        <w:t> </w:t>
      </w:r>
      <w:r w:rsidRPr="00990165">
        <w:t>36.413</w:t>
      </w:r>
      <w:r>
        <w:t> </w:t>
      </w:r>
      <w:r w:rsidRPr="00990165">
        <w:t>[36].</w:t>
      </w:r>
    </w:p>
    <w:p w14:paraId="0C55D46F" w14:textId="77777777" w:rsidR="00EC7961" w:rsidRPr="00990165" w:rsidRDefault="00EC7961" w:rsidP="00EC7961">
      <w:pPr>
        <w:pStyle w:val="B1"/>
      </w:pPr>
      <w:r w:rsidRPr="00990165">
        <w:tab/>
        <w:t>When the MME supports SIPTO at Local Network and LIPA paging for traffic arriving on the PDN connection with L-GW function collocated with the (H)eNB the MME should only page this (H)eNB to avoid sending Paging messages to eNodeB(s) that are not handling this specific PDN connection.</w:t>
      </w:r>
    </w:p>
    <w:p w14:paraId="53C35408" w14:textId="77777777" w:rsidR="00EC7961" w:rsidRPr="00990165" w:rsidRDefault="00EC7961" w:rsidP="00EC7961">
      <w:pPr>
        <w:pStyle w:val="B1"/>
      </w:pPr>
      <w:r w:rsidRPr="00990165">
        <w:tab/>
        <w:t>Paging strategies may be configured in the MME for different combinations of APN, Paging Policy Indication from SGW when available (see clause 4.9) and other EPS bearer context information e.g. QCI. APN and any EPS bearer context information are identified by EPS bearer ID received in Downlink Data Notification. Paging strategies may include:</w:t>
      </w:r>
    </w:p>
    <w:p w14:paraId="077B891B" w14:textId="77777777" w:rsidR="00EC7961" w:rsidRPr="00990165" w:rsidRDefault="00EC7961" w:rsidP="00EC7961">
      <w:pPr>
        <w:pStyle w:val="B2"/>
      </w:pPr>
      <w:r w:rsidRPr="00990165">
        <w:t>-</w:t>
      </w:r>
      <w:r w:rsidRPr="00990165">
        <w:tab/>
        <w:t>paging retransmission scheme (e.g. how frequently the paging is repeated or with what time interval);</w:t>
      </w:r>
    </w:p>
    <w:p w14:paraId="29478E40" w14:textId="77777777" w:rsidR="00EC7961" w:rsidRPr="00990165" w:rsidRDefault="00EC7961" w:rsidP="00EC7961">
      <w:pPr>
        <w:pStyle w:val="B2"/>
      </w:pPr>
      <w:r w:rsidRPr="00990165">
        <w:t>-</w:t>
      </w:r>
      <w:r w:rsidRPr="00990165">
        <w:tab/>
        <w:t>determining whether to send the Paging message to the eNodeBs during certain MME high load conditions;</w:t>
      </w:r>
    </w:p>
    <w:p w14:paraId="392904FE" w14:textId="77777777" w:rsidR="00EC7961" w:rsidRPr="00990165" w:rsidRDefault="00EC7961" w:rsidP="00EC7961">
      <w:pPr>
        <w:pStyle w:val="B2"/>
      </w:pPr>
      <w:r w:rsidRPr="00990165">
        <w:t>-</w:t>
      </w:r>
      <w:r w:rsidRPr="00990165">
        <w:tab/>
        <w:t>whether to apply sub-area based paging (e.g. first page in the last known ECGI or TA and retransmission in all registered TAs).</w:t>
      </w:r>
    </w:p>
    <w:p w14:paraId="75B152A5" w14:textId="77777777" w:rsidR="00EC7961" w:rsidRPr="00990165" w:rsidRDefault="00EC7961" w:rsidP="00EC7961">
      <w:pPr>
        <w:pStyle w:val="B1"/>
      </w:pPr>
      <w:r w:rsidRPr="00990165">
        <w:tab/>
        <w:t>If extended idle mode DRX was enabled in the UE, the MME may additionally take into account the Paging Time Window length for paging retransmission schemes.</w:t>
      </w:r>
    </w:p>
    <w:p w14:paraId="2EBC83FF" w14:textId="77777777" w:rsidR="00EC7961" w:rsidRPr="00990165" w:rsidRDefault="00EC7961" w:rsidP="00EC7961">
      <w:pPr>
        <w:pStyle w:val="NO"/>
      </w:pPr>
      <w:r w:rsidRPr="00990165">
        <w:t>NOTE 6:</w:t>
      </w:r>
      <w:r w:rsidRPr="00990165">
        <w:tab/>
        <w:t>The Paging priority in the Paging message is set based on priority level of the ARP IE received in Downlink Data Notification or Create/Update Bearer Request message and is independent from any paging strategy.</w:t>
      </w:r>
    </w:p>
    <w:p w14:paraId="11209173" w14:textId="51BFBEAE" w:rsidR="00EC7961" w:rsidRPr="00990165" w:rsidRDefault="00EC7961" w:rsidP="00EC7961">
      <w:pPr>
        <w:pStyle w:val="B1"/>
      </w:pPr>
      <w:r w:rsidRPr="00990165">
        <w:tab/>
        <w:t xml:space="preserve">The MME and the E-UTRAN may support further paging optimisations in order to reduce the </w:t>
      </w:r>
      <w:ins w:id="176" w:author="Pudney, Chris, Vodafone Group 23" w:date="2020-01-17T01:20:00Z">
        <w:r w:rsidR="001A041F" w:rsidRPr="00274890">
          <w:t>UE power consumption,</w:t>
        </w:r>
      </w:ins>
      <w:r w:rsidR="001A041F">
        <w:t xml:space="preserve"> </w:t>
      </w:r>
      <w:r w:rsidRPr="00990165">
        <w:t>signalling load and the network resources used to successfully page a UE by one or several following means:</w:t>
      </w:r>
    </w:p>
    <w:p w14:paraId="2978AB04" w14:textId="77777777" w:rsidR="00EC7961" w:rsidRPr="00990165" w:rsidRDefault="00EC7961" w:rsidP="00EC7961">
      <w:pPr>
        <w:pStyle w:val="B2"/>
      </w:pPr>
      <w:r w:rsidRPr="00990165">
        <w:t>-</w:t>
      </w:r>
      <w:r w:rsidRPr="00990165">
        <w:tab/>
        <w:t>by the MME implementating specific paging strategies (e.g. the S1 Paging message is sent to the eNB that served the UE last);</w:t>
      </w:r>
    </w:p>
    <w:p w14:paraId="154581D0" w14:textId="45EB1822" w:rsidR="00EC7961" w:rsidRDefault="00EC7961" w:rsidP="00EC7961">
      <w:pPr>
        <w:pStyle w:val="B2"/>
      </w:pPr>
      <w:r w:rsidRPr="00990165">
        <w:t>-</w:t>
      </w:r>
      <w:r w:rsidRPr="00990165">
        <w:tab/>
        <w:t>by the MME considering Information On Recommended Cells And ENBs provided by the E-UTRAN at transition to ECM IDLE. The MME takes the eNB related part of this information into account to determine the eNBs to be paged, and provides the information on recommended cells within the S1 Paging message to each of these eNBs;</w:t>
      </w:r>
    </w:p>
    <w:p w14:paraId="5CE8AC88" w14:textId="084D86C2" w:rsidR="001A041F" w:rsidRPr="00274890" w:rsidRDefault="001A041F" w:rsidP="001A041F">
      <w:pPr>
        <w:pStyle w:val="B2"/>
      </w:pPr>
      <w:ins w:id="177" w:author="Pudney, Chris, Vodafone Group 23" w:date="2020-01-17T01:21:00Z">
        <w:r w:rsidRPr="00274890">
          <w:t>-</w:t>
        </w:r>
        <w:r w:rsidRPr="00274890">
          <w:tab/>
          <w:t xml:space="preserve">by the MME providing support </w:t>
        </w:r>
      </w:ins>
      <w:ins w:id="178" w:author="Pudney, Chris, Vodafone Group 23" w:date="2020-01-17T01:24:00Z">
        <w:r w:rsidRPr="00274890">
          <w:t>for the E-UTRAN</w:t>
        </w:r>
      </w:ins>
      <w:ins w:id="179" w:author="Pudney, Chris, Vodafone Group 23" w:date="2020-01-17T01:25:00Z">
        <w:r w:rsidRPr="00274890">
          <w:t xml:space="preserve">’s Wake Up Signal (see </w:t>
        </w:r>
        <w:r w:rsidRPr="00274890">
          <w:rPr>
            <w:noProof/>
          </w:rPr>
          <w:t>see clause 4.3.21.4)</w:t>
        </w:r>
      </w:ins>
      <w:ins w:id="180" w:author="Pudney, Chris, Vodafone Group 23" w:date="2020-01-17T05:13:00Z">
        <w:r>
          <w:rPr>
            <w:noProof/>
          </w:rPr>
          <w:t>;</w:t>
        </w:r>
      </w:ins>
    </w:p>
    <w:p w14:paraId="2691B55F" w14:textId="77777777" w:rsidR="00EC7961" w:rsidRPr="00990165" w:rsidRDefault="00EC7961" w:rsidP="00EC7961">
      <w:pPr>
        <w:pStyle w:val="B2"/>
      </w:pPr>
      <w:r w:rsidRPr="00990165">
        <w:t>-</w:t>
      </w:r>
      <w:r w:rsidRPr="00990165">
        <w:tab/>
        <w:t>by the E-UTRAN considering the Paging Attempt Count Information provided by the MME at paging.</w:t>
      </w:r>
    </w:p>
    <w:p w14:paraId="3EE7C8D1" w14:textId="77777777" w:rsidR="00EC7961" w:rsidRPr="00990165" w:rsidRDefault="00EC7961" w:rsidP="00EC7961">
      <w:pPr>
        <w:pStyle w:val="B1"/>
      </w:pPr>
      <w:r w:rsidRPr="00990165">
        <w:tab/>
        <w:t>When implementing such optimisations/strategies, the MME shall take into account any PSM active timer and the DRX interval for the UE.</w:t>
      </w:r>
    </w:p>
    <w:p w14:paraId="5D0FC274" w14:textId="77777777" w:rsidR="00EC7961" w:rsidRPr="00990165" w:rsidRDefault="00EC7961" w:rsidP="00EC7961">
      <w:pPr>
        <w:pStyle w:val="B1"/>
      </w:pPr>
      <w:r w:rsidRPr="00990165">
        <w:tab/>
        <w:t>If the UE Radio Capability for Paging Information is available in the MME</w:t>
      </w:r>
      <w:r>
        <w:t xml:space="preserve"> for the RAT corresponding to the TAI(s) in the S1 Paging message</w:t>
      </w:r>
      <w:r w:rsidRPr="00990165">
        <w:t>, the MME</w:t>
      </w:r>
      <w:r>
        <w:t xml:space="preserve"> shall</w:t>
      </w:r>
      <w:r w:rsidRPr="00990165">
        <w:t xml:space="preserve"> add the UE Radio Capability for Paging Information</w:t>
      </w:r>
      <w:r>
        <w:t xml:space="preserve"> for that RAT</w:t>
      </w:r>
      <w:r w:rsidRPr="00990165">
        <w:t xml:space="preserve"> in the S1 Paging message to the eNB.</w:t>
      </w:r>
    </w:p>
    <w:p w14:paraId="40A3D5C0" w14:textId="77777777" w:rsidR="00EC7961" w:rsidRPr="00990165" w:rsidRDefault="00EC7961" w:rsidP="00EC7961">
      <w:pPr>
        <w:pStyle w:val="B1"/>
      </w:pPr>
      <w:r w:rsidRPr="00990165">
        <w:tab/>
        <w:t>If the Information On Recommended Cells And ENBs For Paging is available in the MME, the MME shall take that information into account to determine the eNBs for paging and, when paging an eNB, the MME may transparently convey the information on recommended cells to the eNB.</w:t>
      </w:r>
    </w:p>
    <w:p w14:paraId="276FF274" w14:textId="4CC855C4" w:rsidR="00EC7961" w:rsidRDefault="00EC7961" w:rsidP="00EC7961">
      <w:pPr>
        <w:pStyle w:val="B1"/>
      </w:pPr>
      <w:r w:rsidRPr="00990165">
        <w:tab/>
      </w:r>
      <w:ins w:id="181" w:author="Pudney, Chris, Vodafone Group 23" w:date="2020-01-17T05:14:00Z">
        <w:r w:rsidR="001A041F">
          <w:rPr>
            <w:noProof/>
          </w:rPr>
          <w:t>At least when paging a UE that supports WUS in an eNB and RAT that supports WUS, the</w:t>
        </w:r>
        <w:r w:rsidR="001A041F" w:rsidRPr="00F01932">
          <w:rPr>
            <w:noProof/>
          </w:rPr>
          <w:t xml:space="preserve"> MME shall send the UE’s last used cell ID </w:t>
        </w:r>
        <w:r w:rsidR="001A041F">
          <w:rPr>
            <w:noProof/>
          </w:rPr>
          <w:t>with</w:t>
        </w:r>
        <w:r w:rsidR="001A041F" w:rsidRPr="00F01932">
          <w:rPr>
            <w:noProof/>
          </w:rPr>
          <w:t xml:space="preserve">in </w:t>
        </w:r>
        <w:r w:rsidR="001A041F">
          <w:rPr>
            <w:noProof/>
          </w:rPr>
          <w:t xml:space="preserve">the </w:t>
        </w:r>
        <w:r w:rsidR="001A041F" w:rsidRPr="00CB5B25">
          <w:t>Assistance Data for Recommended Cells</w:t>
        </w:r>
        <w:r w:rsidR="001A041F">
          <w:rPr>
            <w:i/>
          </w:rPr>
          <w:t xml:space="preserve"> </w:t>
        </w:r>
        <w:r w:rsidR="001A041F" w:rsidRPr="00CB5B25">
          <w:t xml:space="preserve">IE </w:t>
        </w:r>
        <w:r w:rsidR="001A041F">
          <w:rPr>
            <w:noProof/>
          </w:rPr>
          <w:t>in all S1-AP P</w:t>
        </w:r>
        <w:r w:rsidR="001A041F" w:rsidRPr="00F01932">
          <w:rPr>
            <w:noProof/>
          </w:rPr>
          <w:t xml:space="preserve">aging messages for </w:t>
        </w:r>
        <w:r w:rsidR="001A041F">
          <w:rPr>
            <w:noProof/>
          </w:rPr>
          <w:t xml:space="preserve">that UE </w:t>
        </w:r>
        <w:r w:rsidR="001A041F" w:rsidRPr="00F01932">
          <w:rPr>
            <w:noProof/>
          </w:rPr>
          <w:t xml:space="preserve">whenever the MME has </w:t>
        </w:r>
        <w:r w:rsidR="001A041F">
          <w:rPr>
            <w:noProof/>
          </w:rPr>
          <w:t xml:space="preserve">last used cell ID </w:t>
        </w:r>
        <w:r w:rsidR="001A041F" w:rsidRPr="00F01932">
          <w:rPr>
            <w:noProof/>
          </w:rPr>
          <w:t>information availabl</w:t>
        </w:r>
        <w:r w:rsidR="001A041F">
          <w:rPr>
            <w:noProof/>
          </w:rPr>
          <w:t>e (see clause 4.3.21.4.2).</w:t>
        </w:r>
      </w:ins>
    </w:p>
    <w:p w14:paraId="684BF905" w14:textId="36C46553" w:rsidR="00EC7961" w:rsidRPr="00990165" w:rsidRDefault="00EC7961" w:rsidP="00EC7961">
      <w:pPr>
        <w:pStyle w:val="B1"/>
        <w:ind w:firstLine="0"/>
      </w:pPr>
      <w:r w:rsidRPr="00990165">
        <w:t>The MME may include in the S1AP Paging message(s) the paging attempt count information. The paging attempt count information shall be the same for all eNBs selected by the MME for paging.</w:t>
      </w:r>
    </w:p>
    <w:p w14:paraId="459D1F97" w14:textId="77777777" w:rsidR="00EC7961" w:rsidRDefault="00EC7961" w:rsidP="00EC7961">
      <w:pPr>
        <w:pStyle w:val="B1"/>
      </w:pPr>
      <w:r>
        <w:tab/>
        <w:t>The MME may include in the S1AP Paging message(s) the WUS Assistance Information, if available.</w:t>
      </w:r>
    </w:p>
    <w:p w14:paraId="37D1B77A" w14:textId="77777777" w:rsidR="00EC7961" w:rsidRPr="00990165" w:rsidRDefault="00EC7961" w:rsidP="00EC7961">
      <w:pPr>
        <w:pStyle w:val="B1"/>
      </w:pPr>
      <w:r w:rsidRPr="00990165">
        <w:tab/>
        <w:t>If the MME has Information for Enhanced Coverage stored and Enhanced Coverage is not restricted then the MME shall include Information for Enhanced Coverage in the Paging message for all eNBs selected by the MME for paging.</w:t>
      </w:r>
      <w:r>
        <w:t xml:space="preserve"> For including the Enhanced Coverage Restricted parameter in the paging message, see clause 4.3.28.</w:t>
      </w:r>
    </w:p>
    <w:p w14:paraId="03789213" w14:textId="77777777" w:rsidR="00EC7961" w:rsidRDefault="00EC7961" w:rsidP="00EC7961">
      <w:pPr>
        <w:pStyle w:val="B1"/>
      </w:pPr>
      <w:r>
        <w:tab/>
        <w:t>For including the CE mode B Restricted parameter in the Paging message, see clause 4.3.27a.</w:t>
      </w:r>
    </w:p>
    <w:p w14:paraId="438892B5" w14:textId="77777777" w:rsidR="00EC7961" w:rsidRPr="00990165" w:rsidRDefault="00EC7961" w:rsidP="00EC7961">
      <w:pPr>
        <w:pStyle w:val="B1"/>
      </w:pPr>
      <w:r w:rsidRPr="00990165">
        <w:t>3b.</w:t>
      </w:r>
      <w:r w:rsidRPr="00990165">
        <w:tab/>
        <w:t>If the UE is registered in the SGSN, the SGSN sends paging messages to RNC/BSS, which is described in detail in TS</w:t>
      </w:r>
      <w:r>
        <w:t> </w:t>
      </w:r>
      <w:r w:rsidRPr="00990165">
        <w:t>23.060</w:t>
      </w:r>
      <w:r>
        <w:t> </w:t>
      </w:r>
      <w:r w:rsidRPr="00990165">
        <w:t>[7].</w:t>
      </w:r>
    </w:p>
    <w:p w14:paraId="0C456CD4" w14:textId="77777777" w:rsidR="001A041F" w:rsidRDefault="00EC7961" w:rsidP="00EC7961">
      <w:pPr>
        <w:pStyle w:val="B1"/>
        <w:rPr>
          <w:ins w:id="182" w:author="Pudney, Chris, Vodafone Group 23" w:date="2020-01-17T05:15:00Z"/>
        </w:rPr>
      </w:pPr>
      <w:r w:rsidRPr="00990165">
        <w:t>4a.</w:t>
      </w:r>
      <w:r w:rsidRPr="00990165">
        <w:tab/>
        <w:t>If eNodeBs receive paging messages from the MME, the UE is paged by the eNodeBs. The step is described in detail in TS</w:t>
      </w:r>
      <w:r>
        <w:t> </w:t>
      </w:r>
      <w:r w:rsidRPr="00990165">
        <w:t>36.300</w:t>
      </w:r>
      <w:r>
        <w:t> </w:t>
      </w:r>
      <w:r w:rsidRPr="00990165">
        <w:t>[5] and TS</w:t>
      </w:r>
      <w:r>
        <w:t> </w:t>
      </w:r>
      <w:r w:rsidRPr="00990165">
        <w:t>36.304</w:t>
      </w:r>
      <w:r>
        <w:t> </w:t>
      </w:r>
      <w:r w:rsidRPr="00990165">
        <w:t>[34].</w:t>
      </w:r>
      <w:r>
        <w:t xml:space="preserve"> </w:t>
      </w:r>
    </w:p>
    <w:p w14:paraId="5853E85F" w14:textId="77777777" w:rsidR="006654ED" w:rsidRDefault="006654ED" w:rsidP="006654ED">
      <w:pPr>
        <w:pStyle w:val="B1"/>
        <w:ind w:firstLine="0"/>
        <w:rPr>
          <w:ins w:id="183" w:author="Pudney, Chris, Vodafone Group 23" w:date="2020-01-17T06:00:00Z"/>
        </w:rPr>
      </w:pPr>
      <w:ins w:id="184" w:author="Pudney, Chris, Vodafone Group 23" w:date="2020-01-17T06:00:00Z">
        <w:r w:rsidRPr="00274890">
          <w:t>If the UE and eNode B support WUS,</w:t>
        </w:r>
        <w:r>
          <w:t xml:space="preserve"> then:</w:t>
        </w:r>
        <w:r w:rsidRPr="00274890">
          <w:t xml:space="preserve"> </w:t>
        </w:r>
      </w:ins>
    </w:p>
    <w:p w14:paraId="26066984" w14:textId="77777777" w:rsidR="006654ED" w:rsidRDefault="006654ED" w:rsidP="006654ED">
      <w:pPr>
        <w:pStyle w:val="B2"/>
        <w:ind w:firstLine="0"/>
        <w:rPr>
          <w:ins w:id="185" w:author="Pudney, Chris, Vodafone Group 23" w:date="2020-01-17T06:00:00Z"/>
          <w:highlight w:val="green"/>
        </w:rPr>
      </w:pPr>
      <w:ins w:id="186" w:author="Pudney, Chris, Vodafone Group 23" w:date="2020-01-17T06:00:00Z">
        <w:r>
          <w:t>if</w:t>
        </w:r>
        <w:r w:rsidRPr="00274890">
          <w:t xml:space="preserve"> the S1-AP Paging message contains the Assistance Data for Recommended Cells</w:t>
        </w:r>
        <w:r w:rsidRPr="00274890">
          <w:rPr>
            <w:i/>
          </w:rPr>
          <w:t xml:space="preserve"> </w:t>
        </w:r>
        <w:r w:rsidRPr="00274890">
          <w:t>IE, the eNod</w:t>
        </w:r>
        <w:r>
          <w:t>eB shall only broadcast the UE’s Wake Up Signal in the last used cell</w:t>
        </w:r>
        <w:r w:rsidRPr="00440C7D">
          <w:rPr>
            <w:highlight w:val="green"/>
          </w:rPr>
          <w:t>;</w:t>
        </w:r>
      </w:ins>
    </w:p>
    <w:p w14:paraId="5F0AC119" w14:textId="44DDE967" w:rsidR="006654ED" w:rsidRDefault="006654ED" w:rsidP="006654ED">
      <w:pPr>
        <w:pStyle w:val="B2"/>
        <w:ind w:left="852" w:firstLine="1"/>
        <w:rPr>
          <w:ins w:id="187" w:author="Pudney, Chris, Vodafone Group 23" w:date="2020-01-17T06:00:00Z"/>
          <w:highlight w:val="yellow"/>
        </w:rPr>
      </w:pPr>
      <w:ins w:id="188" w:author="Pudney, Chris, Vodafone Group 23" w:date="2020-01-17T06:00:00Z">
        <w:r>
          <w:rPr>
            <w:highlight w:val="green"/>
          </w:rPr>
          <w:t>else (i.e</w:t>
        </w:r>
        <w:r w:rsidR="00B5074A">
          <w:rPr>
            <w:highlight w:val="green"/>
          </w:rPr>
          <w:t>.</w:t>
        </w:r>
        <w:bookmarkStart w:id="189" w:name="_GoBack"/>
        <w:bookmarkEnd w:id="189"/>
        <w:r w:rsidRPr="00440C7D">
          <w:rPr>
            <w:highlight w:val="yellow"/>
          </w:rPr>
          <w:t xml:space="preserve"> the Assistance Data for Recommended Cells</w:t>
        </w:r>
        <w:r w:rsidRPr="00440C7D">
          <w:rPr>
            <w:i/>
            <w:highlight w:val="yellow"/>
          </w:rPr>
          <w:t xml:space="preserve"> </w:t>
        </w:r>
        <w:r w:rsidRPr="00440C7D">
          <w:rPr>
            <w:highlight w:val="yellow"/>
          </w:rPr>
          <w:t>IE is not in the S1-AP Paging message</w:t>
        </w:r>
        <w:r>
          <w:rPr>
            <w:highlight w:val="yellow"/>
          </w:rPr>
          <w:t>)</w:t>
        </w:r>
        <w:r w:rsidRPr="00440C7D">
          <w:rPr>
            <w:highlight w:val="yellow"/>
          </w:rPr>
          <w:t xml:space="preserve"> the eNodeB shall broadcast the UE’s Wake Up Signal in all the cells in which paging is to occur.</w:t>
        </w:r>
      </w:ins>
    </w:p>
    <w:p w14:paraId="3EE2AD26" w14:textId="2835D003" w:rsidR="001A041F" w:rsidRPr="00990165" w:rsidRDefault="00EC7961">
      <w:pPr>
        <w:pStyle w:val="B1"/>
        <w:ind w:firstLine="0"/>
        <w:pPrChange w:id="190" w:author="Pudney, Chris, Vodafone Group 23" w:date="2020-01-17T05:15:00Z">
          <w:pPr>
            <w:pStyle w:val="B1"/>
          </w:pPr>
        </w:pPrChange>
      </w:pPr>
      <w:r>
        <w:t>If the WUS Assistance Information is included in Step 3a, the eNB takes it into account when paging the UE (see TS 36.300 [5]).</w:t>
      </w:r>
    </w:p>
    <w:p w14:paraId="2EFCF765" w14:textId="77777777" w:rsidR="00EC7961" w:rsidRPr="00990165" w:rsidRDefault="00EC7961" w:rsidP="00EC7961">
      <w:pPr>
        <w:pStyle w:val="B1"/>
      </w:pPr>
      <w:r w:rsidRPr="00990165">
        <w:t>4b.</w:t>
      </w:r>
      <w:r w:rsidRPr="00990165">
        <w:tab/>
        <w:t>If RNC/BSS nodes receive paging messages from the SGSN the UE is paged by the RNSC/BSS, which is described in detail in TS</w:t>
      </w:r>
      <w:r>
        <w:t> </w:t>
      </w:r>
      <w:r w:rsidRPr="00990165">
        <w:t>23.060</w:t>
      </w:r>
      <w:r>
        <w:t> </w:t>
      </w:r>
      <w:r w:rsidRPr="00990165">
        <w:t>[7].</w:t>
      </w:r>
    </w:p>
    <w:p w14:paraId="39AB998F" w14:textId="77777777" w:rsidR="00EC7961" w:rsidRPr="00990165" w:rsidRDefault="00EC7961" w:rsidP="00EC7961">
      <w:pPr>
        <w:pStyle w:val="B1"/>
      </w:pPr>
      <w:r w:rsidRPr="00990165">
        <w:t>5.</w:t>
      </w:r>
      <w:r w:rsidRPr="00990165">
        <w:tab/>
        <w:t xml:space="preserve">When UE is in the ECM-IDLE state, upon reception of paging indication in E-UTRAN access, the UE initiates the UE triggered Service Request procedure (clause 5.3.4.1) or, if the UE is enabled to use User Plane CIoT EPS </w:t>
      </w:r>
      <w:r>
        <w:t>Optimisation</w:t>
      </w:r>
      <w:r w:rsidRPr="00990165">
        <w:t xml:space="preserve"> and there is suspended access stratum context stored in the UE, the UE initiates the Connection Resume procedure (clause 5.3.5A). If the MME already has a signalling connection over S1-MME towards the UE but the S1-U tunnel has not yet been established, then the messages sequence performed start from the step when MME establishes the bearer(s).</w:t>
      </w:r>
    </w:p>
    <w:p w14:paraId="072EE1D0" w14:textId="77777777" w:rsidR="00EC7961" w:rsidRPr="00990165" w:rsidRDefault="00EC7961" w:rsidP="00EC7961">
      <w:pPr>
        <w:pStyle w:val="B1"/>
      </w:pPr>
      <w:r w:rsidRPr="00990165">
        <w:tab/>
        <w:t>Upon reception of paging indication in UTRAN or GERAN access, the MS shall respond in respective access as specified TS</w:t>
      </w:r>
      <w:r>
        <w:t> </w:t>
      </w:r>
      <w:r w:rsidRPr="00990165">
        <w:t>24.008</w:t>
      </w:r>
      <w:r>
        <w:t> </w:t>
      </w:r>
      <w:r w:rsidRPr="00990165">
        <w:t>[47] and the SGSN shall notify the S</w:t>
      </w:r>
      <w:r w:rsidRPr="00990165">
        <w:noBreakHyphen/>
        <w:t>GW.</w:t>
      </w:r>
    </w:p>
    <w:p w14:paraId="2C999A64" w14:textId="77777777" w:rsidR="00EC7961" w:rsidRPr="00990165" w:rsidRDefault="00EC7961" w:rsidP="00EC7961">
      <w:pPr>
        <w:pStyle w:val="B1"/>
      </w:pPr>
      <w:r w:rsidRPr="00990165">
        <w:tab/>
        <w:t>The MME and/or SGSN supervises the paging procedure with a timer. If the MME and/or SGSN receives no response from the UE to the Paging Request message, it may repeat the paging according to any applicable paging strategy described in step 2.</w:t>
      </w:r>
    </w:p>
    <w:p w14:paraId="1BC4C027" w14:textId="77777777" w:rsidR="00EC7961" w:rsidRPr="00990165" w:rsidRDefault="00EC7961" w:rsidP="00EC7961">
      <w:pPr>
        <w:pStyle w:val="B1"/>
      </w:pPr>
      <w:r w:rsidRPr="00990165">
        <w:tab/>
        <w:t>If the MME and/or SGSN receives no response from the UE after this paging repetition procedure, it shall use the Downlink Data Notification Reject message to notify the Serving GW about the paging failure, if paging was triggered by a Downlink Data Notification message, unless the MME or SGSN is aware of an ongoing MM procedure that prevents the UE from responding, i.e. the MME or SGSN received a Context Request message indicating that the UE performs TAU or RAU procedure with another MME or SGSN. If paging was triggered by control signalling from the Serving GW and if the MME or SGSN receives no response from the UE after this paging repetition procedure, the MME or SGSN shall reject that control signalling. When a Downlink Data Notification Reject message is received, if ISR is not activated, the Serving GW deletes the buffered packet(s). If ISR is activated and the Serving GW receives Downlink Data Notification Reject message from both SGSN and MME, the Serving GW deletes the buffered packet(s) or rejects the control signalling which triggers the Service Request procedure. The Serving GW may invoke the procedure P</w:t>
      </w:r>
      <w:r>
        <w:t xml:space="preserve">DN </w:t>
      </w:r>
      <w:r w:rsidRPr="00990165">
        <w:t>GW Pause of Charging (clause 5.3.6A) if UE is in ECM IDLE and the PDN GW has enabled "PDN charging pause" feature.</w:t>
      </w:r>
    </w:p>
    <w:p w14:paraId="660C5921" w14:textId="77777777" w:rsidR="00EC7961" w:rsidRPr="00990165" w:rsidRDefault="00EC7961" w:rsidP="00EC7961">
      <w:pPr>
        <w:pStyle w:val="NO"/>
      </w:pPr>
      <w:r w:rsidRPr="00990165">
        <w:t>NOTE 7:</w:t>
      </w:r>
      <w:r w:rsidRPr="00990165">
        <w:tab/>
        <w:t>The Serving GW may initiate the procedure P</w:t>
      </w:r>
      <w:r>
        <w:t xml:space="preserve">DN </w:t>
      </w:r>
      <w:r w:rsidRPr="00990165">
        <w:t>GW Pause of Charging at any time before step 5 if the UE is in ECM IDLE and the PDN GW has indicated that the feature is enabled for this PDN. See clause 5.3.6A.</w:t>
      </w:r>
    </w:p>
    <w:p w14:paraId="02C43357" w14:textId="77777777" w:rsidR="00EC7961" w:rsidRPr="00990165" w:rsidRDefault="00EC7961" w:rsidP="00EC7961">
      <w:pPr>
        <w:pStyle w:val="B1"/>
      </w:pPr>
      <w:r w:rsidRPr="00990165">
        <w:t>6a.</w:t>
      </w:r>
      <w:r w:rsidRPr="00990165">
        <w:tab/>
        <w:t>If ISR is activated and paging response is received in E</w:t>
      </w:r>
      <w:r w:rsidRPr="00990165">
        <w:noBreakHyphen/>
        <w:t>UTRAN access the Serving GW sends a "Stop Paging" message to the SGSN.</w:t>
      </w:r>
    </w:p>
    <w:p w14:paraId="3BF236BF" w14:textId="77777777" w:rsidR="00EC7961" w:rsidRPr="00990165" w:rsidRDefault="00EC7961" w:rsidP="00EC7961">
      <w:pPr>
        <w:pStyle w:val="B1"/>
      </w:pPr>
      <w:r w:rsidRPr="00990165">
        <w:t>6b.</w:t>
      </w:r>
      <w:r w:rsidRPr="00990165">
        <w:tab/>
        <w:t>If ISR is activated and paging response is received in UTRAN or GERAN access the Serving GW sends a "Stop Paging" message to the MME.</w:t>
      </w:r>
    </w:p>
    <w:p w14:paraId="562B0252" w14:textId="77777777" w:rsidR="00EC7961" w:rsidRPr="00990165" w:rsidRDefault="00EC7961" w:rsidP="00EC7961">
      <w:r w:rsidRPr="00990165">
        <w:t>The Serving GW transmits downlink data towards the UE via the RAT which performed the Service Request procedure.</w:t>
      </w:r>
    </w:p>
    <w:p w14:paraId="4B04F8D4" w14:textId="77777777" w:rsidR="00EC7961" w:rsidRPr="00990165" w:rsidRDefault="00EC7961" w:rsidP="00EC7961">
      <w:r w:rsidRPr="00990165">
        <w:t>For a LIPA PDN connection, after the UE enters connected mode, the packets buffered in the L-GW are forwarded to the HeNB on the direct path. If the UE enters connected mode at a different cell than the one where the L-GW is colocated, the MME shall deactivate the LIPA PDN connection as defined in clause 5.3.4.1 step 2.</w:t>
      </w:r>
    </w:p>
    <w:p w14:paraId="18CAAC38" w14:textId="77777777" w:rsidR="00EC7961" w:rsidRPr="00990165" w:rsidRDefault="00EC7961" w:rsidP="00EC7961">
      <w:r w:rsidRPr="00990165">
        <w:t>If the network triggered service request fails due to no response from the UE, then MME and/or SGSN may based on operator policy initiate the Dedicated Bearer Deactivation procedure for preserved GBR bearers. For details, see clause 5.4.4.2 for MME and TS</w:t>
      </w:r>
      <w:r>
        <w:t> </w:t>
      </w:r>
      <w:r w:rsidRPr="00990165">
        <w:t>23.060</w:t>
      </w:r>
      <w:r>
        <w:t> </w:t>
      </w:r>
      <w:r w:rsidRPr="00990165">
        <w:t>[7] for SGSN.</w:t>
      </w:r>
    </w:p>
    <w:bookmarkEnd w:id="170"/>
    <w:bookmarkEnd w:id="171"/>
    <w:p w14:paraId="5AF665FC" w14:textId="77777777" w:rsidR="00746F68" w:rsidRDefault="00746F68" w:rsidP="00746F68">
      <w:pPr>
        <w:rPr>
          <w:noProof/>
          <w:sz w:val="28"/>
        </w:rPr>
      </w:pPr>
      <w:r>
        <w:rPr>
          <w:noProof/>
          <w:sz w:val="28"/>
        </w:rPr>
        <w:t>*************** next changes *****************</w:t>
      </w:r>
    </w:p>
    <w:p w14:paraId="62A9125D" w14:textId="77777777" w:rsidR="00A06B95" w:rsidRPr="00990165" w:rsidRDefault="00A06B95" w:rsidP="00A06B95">
      <w:pPr>
        <w:pStyle w:val="Heading4"/>
      </w:pPr>
      <w:bookmarkStart w:id="191" w:name="_Toc19171961"/>
      <w:bookmarkStart w:id="192" w:name="_Toc27844252"/>
      <w:r w:rsidRPr="00990165">
        <w:t>5.3.4B.3</w:t>
      </w:r>
      <w:r w:rsidRPr="00990165">
        <w:tab/>
        <w:t xml:space="preserve">Mobile Terminated Data Transport in Control Plane CIoT EPS </w:t>
      </w:r>
      <w:r>
        <w:t>O</w:t>
      </w:r>
      <w:r w:rsidRPr="00990165">
        <w:t>ptimisation with P-GW connectivity</w:t>
      </w:r>
      <w:bookmarkEnd w:id="191"/>
      <w:bookmarkEnd w:id="192"/>
    </w:p>
    <w:bookmarkStart w:id="193" w:name="_MON_1541836269"/>
    <w:bookmarkEnd w:id="193"/>
    <w:p w14:paraId="0B3271F9" w14:textId="77777777" w:rsidR="00A06B95" w:rsidRPr="00990165" w:rsidRDefault="00A06B95" w:rsidP="00A06B95">
      <w:pPr>
        <w:pStyle w:val="TH"/>
      </w:pPr>
      <w:r w:rsidRPr="00990165">
        <w:object w:dxaOrig="9621" w:dyaOrig="8178" w14:anchorId="1F498612">
          <v:shape id="_x0000_i1026" type="#_x0000_t75" style="width:480.95pt;height:408.95pt" o:ole="">
            <v:imagedata r:id="rId17" o:title=""/>
          </v:shape>
          <o:OLEObject Type="Embed" ProgID="Word.Picture.8" ShapeID="_x0000_i1026" DrawAspect="Content" ObjectID="_1640746313" r:id="rId18"/>
        </w:object>
      </w:r>
    </w:p>
    <w:p w14:paraId="294B1E6C" w14:textId="77777777" w:rsidR="00A06B95" w:rsidRPr="00990165" w:rsidRDefault="00A06B95" w:rsidP="00A06B95">
      <w:pPr>
        <w:pStyle w:val="TF"/>
      </w:pPr>
      <w:r w:rsidRPr="00990165">
        <w:t>Figure 5.3.4B.3-1: MT Data transport in NAS PDUs</w:t>
      </w:r>
    </w:p>
    <w:p w14:paraId="41DADB38" w14:textId="77777777" w:rsidR="00A06B95" w:rsidRPr="00990165" w:rsidRDefault="00A06B95" w:rsidP="00A06B95">
      <w:pPr>
        <w:pStyle w:val="B1"/>
      </w:pPr>
      <w:r w:rsidRPr="00990165">
        <w:t>0.</w:t>
      </w:r>
      <w:r w:rsidRPr="00990165">
        <w:tab/>
        <w:t>The UE is EPS attached and in ECM-Idle mode.</w:t>
      </w:r>
    </w:p>
    <w:p w14:paraId="0418BFD9" w14:textId="77777777" w:rsidR="00A06B95" w:rsidRPr="00990165" w:rsidRDefault="00A06B95" w:rsidP="00A06B95">
      <w:pPr>
        <w:pStyle w:val="B1"/>
      </w:pPr>
      <w:r w:rsidRPr="00990165">
        <w:t>1.</w:t>
      </w:r>
      <w:r w:rsidRPr="00990165">
        <w:tab/>
        <w:t>When the S-GW receives a downlink data packet/control signalling for a UE, if the S- GW context data indicates no downlink user plane TEID towards the MME), it buffers the downlink data packet and identifies which MME is serving that UE.</w:t>
      </w:r>
    </w:p>
    <w:p w14:paraId="4484ACC4" w14:textId="77777777" w:rsidR="00A06B95" w:rsidRPr="00990165" w:rsidRDefault="00A06B95" w:rsidP="00A06B95">
      <w:pPr>
        <w:pStyle w:val="B1"/>
      </w:pPr>
      <w:r w:rsidRPr="00990165">
        <w:tab/>
        <w:t>If that MME has requested the Serving GW to throttle downlink low priority traffic and if the downlink data packet is received on a low priority bearer to be throttled (see clause 4.3.7.4.1a), the S-GW drops the downlink data. The steps below are not executed.</w:t>
      </w:r>
    </w:p>
    <w:p w14:paraId="30E4B93D" w14:textId="77777777" w:rsidR="00A06B95" w:rsidRPr="00990165" w:rsidRDefault="00A06B95" w:rsidP="00A06B95">
      <w:pPr>
        <w:pStyle w:val="B1"/>
      </w:pPr>
      <w:r w:rsidRPr="00990165">
        <w:tab/>
        <w:t>If that MME has requested the S</w:t>
      </w:r>
      <w:r w:rsidRPr="00990165">
        <w:noBreakHyphen/>
        <w:t>GW to delay sending the Downlink Data Notification (see clause 5.3.4.2 on "Handling of abnormal conditions in UE triggered Service Request"), the Serving GW buffers the downlink data and waits until the timer expires before continuing with step 2. If the DL-TEID and MME address for that UE is received before the expiry of the timer, the timer shall be cancelled and the Mobile Terminated Data transport procedure is progressed from step 11 as Downlink data are sent to the UE.</w:t>
      </w:r>
    </w:p>
    <w:p w14:paraId="51A3316D" w14:textId="77777777" w:rsidR="00A06B95" w:rsidRPr="00990165" w:rsidRDefault="00A06B95" w:rsidP="00A06B95">
      <w:pPr>
        <w:pStyle w:val="B1"/>
      </w:pPr>
      <w:r w:rsidRPr="00990165">
        <w:tab/>
        <w:t>If the Serving GW receives additional downlink data packets/control signalling for this UE before the expiry of the timer, the Serving GW does not restart this timer.</w:t>
      </w:r>
    </w:p>
    <w:p w14:paraId="7CABFB62" w14:textId="77777777" w:rsidR="00A06B95" w:rsidRPr="00990165" w:rsidRDefault="00A06B95" w:rsidP="00A06B95">
      <w:pPr>
        <w:pStyle w:val="B1"/>
      </w:pPr>
      <w:r w:rsidRPr="00990165">
        <w:t>2.</w:t>
      </w:r>
      <w:r w:rsidRPr="00990165">
        <w:tab/>
        <w:t>If the Serving GW is buffering data in step 1, the Serving GW sends a Downlink Data Notification message (ARP, EPS Bearer ID) to the MME for which it has control plane connectivity for the given UE. The ARP and EPS Bearer ID are always set in Downlink Data Notification. The MME responds to the S</w:t>
      </w:r>
      <w:r w:rsidRPr="00990165">
        <w:noBreakHyphen/>
        <w:t>GW with a Downlink Data Notification Ack message.</w:t>
      </w:r>
    </w:p>
    <w:p w14:paraId="6CD7E82B" w14:textId="77777777" w:rsidR="00A06B95" w:rsidRPr="00990165" w:rsidRDefault="00A06B95" w:rsidP="00A06B95">
      <w:pPr>
        <w:pStyle w:val="B1"/>
      </w:pPr>
      <w:r w:rsidRPr="00990165">
        <w:tab/>
        <w:t>An MME detects that the UE is in a power saving state (e.g. Power Saving Mode) and cannot be reached by paging at the time of receiving Downlink data notification, shall invoke extended buffering depending on operator configuration, except for cases described in next paragraphs. The MME derives the expected time before radio bearers can be established to the UE. The MME then indicates Downlink Buffering Requested to the Serving GW in the Downlink Data Notification Ack message and includes a Downlink Buffering Duration time and optionally a Downlink Buffering Suggested Packet Count. The MME stores a new value for the Downlink Data Buffer Expiration Time in the MM context for the UE based on the Downlink Buffering Duration time and skips the remaining steps of this procedure. The Downlink Data Buffer Expiration Time is used for UEs using power saving state and indicates that there are buffered data in the Serving GW and that the user plane setup procedure is needed when the UE makes signalling with the network. When the Downlink Data Buffer Expiration Time has expired, the MME considers no Downlink data to be buffered and no indications of Buffered Downlink Data Waiting are sent during context transfers at TAU procedures.</w:t>
      </w:r>
    </w:p>
    <w:p w14:paraId="31F2A658" w14:textId="77777777" w:rsidR="00A06B95" w:rsidRPr="00990165" w:rsidRDefault="00A06B95" w:rsidP="00A06B95">
      <w:pPr>
        <w:pStyle w:val="B1"/>
      </w:pPr>
      <w:r w:rsidRPr="00990165">
        <w:tab/>
        <w:t>If there is an "Availability after DDN Failure" monitoring event configured for the UE in the MME, the MME does not invoke extended buffering. Instead, the MME sets the Notify-on-available-after-DDN-failure flag to remember to send an "Availability after DDN Failure" notification when the UE becomes available. If there is a "UE Reachability" monitoring event configured for the UE in the MME, the MME does not invoke extended buffering.</w:t>
      </w:r>
    </w:p>
    <w:p w14:paraId="44E44706" w14:textId="77777777" w:rsidR="00A06B95" w:rsidRPr="00990165" w:rsidRDefault="00A06B95" w:rsidP="00A06B95">
      <w:pPr>
        <w:pStyle w:val="NO"/>
      </w:pPr>
      <w:r w:rsidRPr="00990165">
        <w:t>NOTE 1:</w:t>
      </w:r>
      <w:r w:rsidRPr="00990165">
        <w:tab/>
        <w:t>When "Availability after DDN failure" and "UE reachability" monitoring events are used for a UE, the application server is assumed to send data only when the UE is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04858ED8" w14:textId="77777777" w:rsidR="00A06B95" w:rsidRPr="00990165" w:rsidRDefault="00A06B95" w:rsidP="00A06B95">
      <w:pPr>
        <w:pStyle w:val="B1"/>
      </w:pPr>
      <w:r w:rsidRPr="00990165">
        <w:tab/>
        <w:t>The MME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14:paraId="12C5A9E5" w14:textId="77777777" w:rsidR="00A06B95" w:rsidRPr="00990165" w:rsidRDefault="00A06B95" w:rsidP="00A06B95">
      <w:pPr>
        <w:pStyle w:val="B1"/>
      </w:pPr>
      <w:r w:rsidRPr="00990165">
        <w:tab/>
        <w:t>A Serving GW that receives a Downlink Buffering Requested indication in a Downlink Data Notification Ack message stores a new value for the Downlink Data Buffer Expiration Time based on the Downlink Buffering Duration time and does not send any additional Downlink Data Notification if subsequent downlink data packets are received in the Serving GW before the buffer time Downlink Data Buffer Expiration Time has expired for the UE.</w:t>
      </w:r>
    </w:p>
    <w:p w14:paraId="44137D39" w14:textId="77777777" w:rsidR="00A06B95" w:rsidRPr="00990165" w:rsidRDefault="00A06B95" w:rsidP="00A06B95">
      <w:pPr>
        <w:pStyle w:val="B1"/>
      </w:pPr>
      <w:r w:rsidRPr="00990165">
        <w:tab/>
        <w:t>If the Serving GW, while waiting for the user plane to be established, is triggered to send a second Downlink Data Notification for a bearer with higher priority (i.e. ARP priority level) than that of the bearer for which the first Downlink Data Notification was sent,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14:paraId="3AB7D50A" w14:textId="77777777" w:rsidR="00A06B95" w:rsidRPr="00990165" w:rsidRDefault="00A06B95" w:rsidP="00A06B95">
      <w:pPr>
        <w:pStyle w:val="B1"/>
      </w:pPr>
      <w:r w:rsidRPr="00990165">
        <w:tab/>
        <w:t>If the Serving GW, while waiting for the user plane to be established, receives a Modify Bearer Request message from an MME other than the one it sent a Downlink Data Notification message to, the Serving GW re-sends the Downlink Data Notification message but only to the new MME from which it received the Modify Bearer Request message.</w:t>
      </w:r>
    </w:p>
    <w:p w14:paraId="3974B899" w14:textId="77777777" w:rsidR="00A06B95" w:rsidRPr="00990165" w:rsidRDefault="00A06B95" w:rsidP="00A06B95">
      <w:pPr>
        <w:pStyle w:val="B1"/>
      </w:pPr>
      <w:r w:rsidRPr="00990165">
        <w:tab/>
        <w:t>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but only to the new MME from which it received the Modify Bearer Request message. Otherwise the Serving GW releases buffered downlink user packets upon expiry of the guard timer or upon receiving the Delete Session Request message from MME.</w:t>
      </w:r>
    </w:p>
    <w:p w14:paraId="4DDAA8DD" w14:textId="77777777" w:rsidR="00A06B95" w:rsidRPr="00990165" w:rsidRDefault="00A06B95" w:rsidP="00A06B95">
      <w:pPr>
        <w:pStyle w:val="B1"/>
      </w:pPr>
      <w:r w:rsidRPr="00990165">
        <w:tab/>
        <w:t>If the S11-U is already established (buffering is in the MME), step 2 is not executed and step 11 is immediately executed. Steps 7,8,9,10 are executed only if conditions are met when the NAS control plane service request is received at step 6, as outlined below in the respective clauses.</w:t>
      </w:r>
    </w:p>
    <w:p w14:paraId="588CF39C" w14:textId="77777777" w:rsidR="00A06B95" w:rsidRPr="00990165" w:rsidRDefault="00A06B95" w:rsidP="00A06B95">
      <w:pPr>
        <w:pStyle w:val="B1"/>
      </w:pPr>
      <w:r w:rsidRPr="00990165">
        <w:tab/>
        <w:t>An MME detecting that the UE is in a power saving state (e.g. Power Saving Mode) and cannot be reached by paging at the time of receiving Downlink data, shall start extended buffering depending on operator configuration, except for cases described in next paragraphs. The MME derives the expected time before radio bearers can be established to the UE, stores a new value for the Downlink Data Buffer Expiration Time in the MM context for the UE and skips the remaining steps of this procedure. When the Downlink Data Buffer Expiration Time has expired, the MME considers no Downlink data to be buffered.</w:t>
      </w:r>
    </w:p>
    <w:p w14:paraId="326A92E5" w14:textId="77777777" w:rsidR="00A06B95" w:rsidRPr="00990165" w:rsidRDefault="00A06B95" w:rsidP="00A06B95">
      <w:pPr>
        <w:pStyle w:val="B1"/>
      </w:pPr>
      <w:r w:rsidRPr="00990165">
        <w:tab/>
        <w:t>Also for the case of buffering in the MME the "Availability after DDN Failure" monitoring event can be configured for the UE, even though the actual DDN is not received and the Downlink data is received. The "UE Reachability" monitoring event can be configured.also. The extended buffering can also be configured as per what is described above in this step of the procedure for the case of buffering in S-GW.</w:t>
      </w:r>
    </w:p>
    <w:p w14:paraId="3D923242" w14:textId="77777777" w:rsidR="00A06B95" w:rsidRPr="00990165" w:rsidRDefault="00A06B95" w:rsidP="00A06B95">
      <w:pPr>
        <w:pStyle w:val="B1"/>
      </w:pPr>
      <w:r w:rsidRPr="00990165">
        <w:t>3.</w:t>
      </w:r>
      <w:r w:rsidRPr="00990165">
        <w:tab/>
        <w:t>If the UE is registered in the MME and considered reachable, the MME sends Paging message</w:t>
      </w:r>
      <w:r>
        <w:t>(s) as specified in step 3a of clause 5.3.4.3.</w:t>
      </w:r>
    </w:p>
    <w:p w14:paraId="2C9EEA5D" w14:textId="5992C89F" w:rsidR="00A06B95" w:rsidRPr="00990165" w:rsidRDefault="00A06B95" w:rsidP="00A06B95">
      <w:pPr>
        <w:pStyle w:val="B1"/>
      </w:pPr>
      <w:r w:rsidRPr="00990165">
        <w:t>4.</w:t>
      </w:r>
      <w:r w:rsidRPr="00990165">
        <w:tab/>
        <w:t>If eNodeBs receive paging messages from the MME, the UE is paged by the eNodeBs</w:t>
      </w:r>
      <w:ins w:id="194" w:author="Pudney, Chris, Vodafone Group 23" w:date="2020-01-17T05:20:00Z">
        <w:r>
          <w:t xml:space="preserve"> as specified in step 4a of clause 5.3.4.3</w:t>
        </w:r>
      </w:ins>
      <w:r w:rsidRPr="00990165">
        <w:t>.</w:t>
      </w:r>
    </w:p>
    <w:p w14:paraId="6791CA33" w14:textId="568C9E44" w:rsidR="00A06B95" w:rsidRDefault="00A06B95" w:rsidP="00A06B95">
      <w:pPr>
        <w:pStyle w:val="B1"/>
      </w:pPr>
      <w:r>
        <w:tab/>
      </w:r>
      <w:del w:id="195" w:author="Pudney, Chris, Vodafone Group 23" w:date="2020-01-17T05:21:00Z">
        <w:r w:rsidDel="00A06B95">
          <w:delText>If the WUS Assistance Information is included in Step 3, the eNB takes it into account when paging the UE (see TS 36.300 [5]).</w:delText>
        </w:r>
      </w:del>
    </w:p>
    <w:p w14:paraId="5F06ED41" w14:textId="77777777" w:rsidR="00A06B95" w:rsidRPr="00990165" w:rsidRDefault="00A06B95" w:rsidP="00A06B95">
      <w:pPr>
        <w:pStyle w:val="B1"/>
      </w:pPr>
      <w:r w:rsidRPr="00990165">
        <w:t>5.</w:t>
      </w:r>
      <w:r w:rsidRPr="00990165">
        <w:tab/>
        <w:t>As the UE is in the ECM-IDLE state, upon reception of paging indication, the UE sends Control Plane Service Request NAS message (as defined in TS</w:t>
      </w:r>
      <w:r>
        <w:t> </w:t>
      </w:r>
      <w:r w:rsidRPr="00990165">
        <w:t>24.301</w:t>
      </w:r>
      <w:r>
        <w:t> </w:t>
      </w:r>
      <w:r w:rsidRPr="00990165">
        <w:t>[46]) over RRC Connection request and S1-AP initial message. The Control Plane Service Request NAS message, when Control Plane</w:t>
      </w:r>
      <w:r>
        <w:t xml:space="preserve"> CIoT EPS</w:t>
      </w:r>
      <w:r w:rsidRPr="00990165">
        <w:t xml:space="preserve"> </w:t>
      </w:r>
      <w:r>
        <w:t>O</w:t>
      </w:r>
      <w:r w:rsidRPr="00990165">
        <w:t>ptimisation applies, does not trigger Data radio bearer establishment by the MME and the MME can immediately send Downlink Data it receives using a NAS PDU to the eNodeB. The MME supervises the paging procedure with a timer. If the MME receives no response from the UE to the Paging Request message, it may repeat the paging according to any applicable paging strategy described in step 3.</w:t>
      </w:r>
    </w:p>
    <w:p w14:paraId="27C8B194" w14:textId="77777777" w:rsidR="00A06B95" w:rsidRPr="00990165" w:rsidRDefault="00A06B95" w:rsidP="00A06B95">
      <w:pPr>
        <w:pStyle w:val="B1"/>
      </w:pPr>
      <w:r w:rsidRPr="00990165">
        <w:t>5b.</w:t>
      </w:r>
      <w:r w:rsidRPr="00990165">
        <w:tab/>
        <w:t>In the NB-IoT case, the eNB, based on configuration, may retrieve the EPS negotiated QoS profile from the MME, if not previously retrieved. The MME Code within the S-TMSI in the RRCConnectionRequest message is used to identify the MME.</w:t>
      </w:r>
      <w:r>
        <w:t xml:space="preserve"> In the case of network sharing, the MME Codes shall be unique within the area of overlapping MME pools of the participating operators.</w:t>
      </w:r>
      <w:r w:rsidRPr="00990165">
        <w:t xml:space="preserve"> The eNB may apply prioritisation between requests from different UEs before triggering step 6 and throughout the RRC connection. The eNB may retrieve additional parameters (e.g., UE Radio Capabilities - see TS</w:t>
      </w:r>
      <w:r>
        <w:t> </w:t>
      </w:r>
      <w:r w:rsidRPr="00990165">
        <w:t>36.413</w:t>
      </w:r>
      <w:r>
        <w:t> </w:t>
      </w:r>
      <w:r w:rsidRPr="00990165">
        <w:t>[36]).</w:t>
      </w:r>
    </w:p>
    <w:p w14:paraId="595141DF" w14:textId="77777777" w:rsidR="00A06B95" w:rsidRPr="00990165" w:rsidRDefault="00A06B95" w:rsidP="00A06B95">
      <w:pPr>
        <w:pStyle w:val="B1"/>
      </w:pPr>
      <w:r w:rsidRPr="00990165">
        <w:t>6.</w:t>
      </w:r>
      <w:r w:rsidRPr="00990165">
        <w:tab/>
        <w:t>If the MME receives no response from the UE after this paging repetition procedure, it shall use the Downlink Data Notification Reject message to notify the Serving GW about the paging failure (or, equivalently, if the buffering is in the MME, the MME simply discards data for the UE locally), unless the MME is aware of an ongoing MM procedure that prevents the UE from responding, i.e. the MME received a Context Request message indicating that the UE performs TAU with another MME. When a Downlink Data Notification Reject message is received, the Serving GW deletes the buffered packet(s). The Serving GW may invoke the procedure P</w:t>
      </w:r>
      <w:r>
        <w:t xml:space="preserve">DN </w:t>
      </w:r>
      <w:r w:rsidRPr="00990165">
        <w:t>GW Pause of Charging (clause 5.3.6A) if UE is in ECM IDLE and the PDN GW has enabled "PDN charging pause" feature. If buffering is in the MME, Pause Charging is triggered by the MME via a Release Access Bearer Request to the S-GW(not shown in Figure 5.3.4B.3-1) including a "Abnormal Release of Radio Link" cause , which releases the S11-U.</w:t>
      </w:r>
    </w:p>
    <w:p w14:paraId="1D58F050" w14:textId="77777777" w:rsidR="00A06B95" w:rsidRPr="00990165" w:rsidRDefault="00A06B95" w:rsidP="00A06B95">
      <w:pPr>
        <w:pStyle w:val="NO"/>
      </w:pPr>
      <w:r w:rsidRPr="00990165">
        <w:t>NOTE </w:t>
      </w:r>
      <w:r>
        <w:t>2</w:t>
      </w:r>
      <w:r w:rsidRPr="00990165">
        <w:t>:</w:t>
      </w:r>
      <w:r w:rsidRPr="00990165">
        <w:tab/>
        <w:t>The Serving GW (or MME, in the case of buffering in the MME) may initiate the procedure P-GW Pause of Charging at any time before step 5 if the UE is in ECM IDLE and the P-GW has indicated that the feature is enabled for this PDN. See clause 5.3.6A.0.</w:t>
      </w:r>
    </w:p>
    <w:p w14:paraId="780800E7" w14:textId="77777777" w:rsidR="00A06B95" w:rsidRPr="00990165" w:rsidRDefault="00A06B95" w:rsidP="00A06B95">
      <w:pPr>
        <w:pStyle w:val="B1"/>
      </w:pPr>
      <w:r w:rsidRPr="00990165">
        <w:tab/>
        <w:t>To assist Location Services, the eNB indicates the UE's Coverage Level to the MME.</w:t>
      </w:r>
    </w:p>
    <w:p w14:paraId="6617A7EF" w14:textId="77777777" w:rsidR="00A06B95" w:rsidRPr="00990165" w:rsidRDefault="00A06B95" w:rsidP="00A06B95">
      <w:pPr>
        <w:pStyle w:val="B1"/>
      </w:pPr>
      <w:r w:rsidRPr="00990165">
        <w:tab/>
        <w:t>The MME performs (and the UE responds to) any EMM or ESM procedures if necessary, e.g. the security related procedures. Steps 7 to 11 can continue in parallel to this, however, steps 12 and 13 shall await completion of all the EMM and ESM procedures.</w:t>
      </w:r>
    </w:p>
    <w:p w14:paraId="34926C25" w14:textId="77777777" w:rsidR="00A06B95" w:rsidRPr="00990165" w:rsidRDefault="00A06B95" w:rsidP="00A06B95">
      <w:pPr>
        <w:pStyle w:val="B1"/>
      </w:pPr>
      <w:r w:rsidRPr="00990165">
        <w:t>7.</w:t>
      </w:r>
      <w:r w:rsidRPr="00990165">
        <w:tab/>
        <w:t>If the S11-U is not established, the MME sends a Modify Bearer Request message (MME address, MME TEID DL, Delay Downlink Packet Notification Request, RAT Type</w:t>
      </w:r>
      <w:r>
        <w:t>, LTE-M RAT type reporting to PGW flag</w:t>
      </w:r>
      <w:r w:rsidRPr="00990165">
        <w:t>) for each PDN connection to the Serving GW. The Serving GW is now able to transmit downlink data towards the UE. The usage of the Delay Downlink Packet Notification Request Information Element is specified in clause 5.3.4.2 with reference to the UE initiated service request procedure, but it equally applies in this case. The MME shall indicate S11-U tunnelling of NAS user data and send its own S11-U IP address and MME DL TEID for DL data forwarding by the SGW. Also, regardless of whether the S11-U was already established:</w:t>
      </w:r>
    </w:p>
    <w:p w14:paraId="704B85A1" w14:textId="77777777" w:rsidR="00A06B95" w:rsidRPr="00990165" w:rsidRDefault="00A06B95" w:rsidP="00A06B95">
      <w:pPr>
        <w:pStyle w:val="B2"/>
      </w:pPr>
      <w:r w:rsidRPr="00990165">
        <w:t>-</w:t>
      </w:r>
      <w:r w:rsidRPr="00990165">
        <w:tab/>
        <w:t>If the P-GW requested UE's location and/or User CSG information and the UE's location and/or User CSG information has changed, the MME shall send the Modify Bearer Request message and also includes the User Location Information IE and/or User CSG Information IE in this message.</w:t>
      </w:r>
    </w:p>
    <w:p w14:paraId="1C52688D" w14:textId="77777777" w:rsidR="00A06B95" w:rsidRPr="00990165" w:rsidRDefault="00A06B95" w:rsidP="00A06B95">
      <w:pPr>
        <w:pStyle w:val="B2"/>
      </w:pPr>
      <w:r w:rsidRPr="00990165">
        <w:t>-</w:t>
      </w:r>
      <w:r w:rsidRPr="00990165">
        <w:tab/>
        <w:t>If the Serving Network IE has changed compared to the last reported Serving Network IE then the MME shall send the Modify Bearer Request message and also includes the Serving Network IE in this message.</w:t>
      </w:r>
    </w:p>
    <w:p w14:paraId="2081B4D4" w14:textId="77777777" w:rsidR="00A06B95" w:rsidRPr="00990165" w:rsidRDefault="00A06B95" w:rsidP="00A06B95">
      <w:pPr>
        <w:pStyle w:val="B2"/>
      </w:pPr>
      <w:r w:rsidRPr="00990165">
        <w:t>-</w:t>
      </w:r>
      <w:r w:rsidRPr="00990165">
        <w:tab/>
        <w:t>If the UE Time Zone has changed compared to the last reported UE Time Zone then the MME shall send the Modify Bearer Request message and include the UE Time Zone IE in this message.</w:t>
      </w:r>
    </w:p>
    <w:p w14:paraId="2B02E70F" w14:textId="77777777" w:rsidR="00A06B95" w:rsidRPr="00990165" w:rsidRDefault="00A06B95" w:rsidP="00A06B95">
      <w:pPr>
        <w:pStyle w:val="B1"/>
      </w:pPr>
      <w:r w:rsidRPr="00990165">
        <w:tab/>
        <w:t>If the RAT</w:t>
      </w:r>
      <w:r>
        <w:t xml:space="preserve"> type</w:t>
      </w:r>
      <w:r w:rsidRPr="00990165">
        <w:t xml:space="preserve"> currently used is NB-IOT this shall be reported as different from other -E-UTRA flavo</w:t>
      </w:r>
      <w:r>
        <w:t>u</w:t>
      </w:r>
      <w:r w:rsidRPr="00990165">
        <w:t>rs.</w:t>
      </w:r>
    </w:p>
    <w:p w14:paraId="2966ED36" w14:textId="77777777" w:rsidR="00A06B95" w:rsidRDefault="00A06B95" w:rsidP="00A06B95">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6CA70462" w14:textId="77777777" w:rsidR="00A06B95" w:rsidRPr="00990165" w:rsidRDefault="00A06B95" w:rsidP="00A06B95">
      <w:pPr>
        <w:pStyle w:val="B1"/>
      </w:pPr>
      <w:r w:rsidRPr="00990165">
        <w:t>8.</w:t>
      </w:r>
      <w:r w:rsidRPr="00990165">
        <w:tab/>
        <w:t>If the RAT Type has changed compared to the last reported RAT Type or if the UE's Location and/or Info IEs and/or UE Time Zone and Serving Network id are present in step 7, the Serving GW shall send the Modify Bearer Request message (RAT Type) to the P-GW. User Location Information IE and/or User CSG Information IE and/or Serving Network IE and/or UE Time Zone are also included if they are present in step 7.</w:t>
      </w:r>
    </w:p>
    <w:p w14:paraId="5E6026A6" w14:textId="77777777" w:rsidR="00A06B95" w:rsidRDefault="00A06B95" w:rsidP="00A06B95">
      <w:pPr>
        <w:pStyle w:val="B1"/>
      </w:pPr>
      <w:r>
        <w:tab/>
        <w:t>If LTE-M RAT type and the LTE-M RAT type reporting to PGW flag were received at step 7, the Serving GW shall include the LTE-M RAT type in the Modify Bearer Request message to the PGW. Otherwise the Serving GW includes RAT type WB-E-UTRAN.</w:t>
      </w:r>
    </w:p>
    <w:p w14:paraId="29B7A2AC" w14:textId="77777777" w:rsidR="00A06B95" w:rsidRPr="00990165" w:rsidRDefault="00A06B95" w:rsidP="00A06B95">
      <w:pPr>
        <w:pStyle w:val="B1"/>
      </w:pPr>
      <w:r w:rsidRPr="00990165">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04E85756" w14:textId="77777777" w:rsidR="00A06B95" w:rsidRPr="00990165" w:rsidRDefault="00A06B95" w:rsidP="00A06B95">
      <w:pPr>
        <w:pStyle w:val="B1"/>
      </w:pPr>
      <w:r w:rsidRPr="00990165">
        <w:t>9.</w:t>
      </w:r>
      <w:r w:rsidRPr="00990165">
        <w:tab/>
        <w:t>The PDN GW sends the Modify Bearer Response to the Serving GW.</w:t>
      </w:r>
    </w:p>
    <w:p w14:paraId="606B3038" w14:textId="77777777" w:rsidR="00A06B95" w:rsidRPr="00990165" w:rsidRDefault="00A06B95" w:rsidP="00A06B95">
      <w:pPr>
        <w:pStyle w:val="B1"/>
      </w:pPr>
      <w:r w:rsidRPr="00990165">
        <w:t>10.</w:t>
      </w:r>
      <w:r w:rsidRPr="00990165">
        <w:tab/>
        <w:t>If a Modify Bearer Request message was sent at step 7, the Serving GW shall return a Modify Bearer Response (Serving GW address and TEID for uplink traffic) to the MME as a response to a Modify Bearer Request message. The Serving GW address for S11-U User Plane and Serving GW TEID are used by the MME to forward UL data to the SGW.</w:t>
      </w:r>
    </w:p>
    <w:p w14:paraId="0B25B41B" w14:textId="77777777" w:rsidR="00A06B95" w:rsidRPr="00990165" w:rsidRDefault="00A06B95" w:rsidP="00A06B95">
      <w:pPr>
        <w:pStyle w:val="B1"/>
      </w:pPr>
      <w:r w:rsidRPr="00990165">
        <w:t>11.</w:t>
      </w:r>
      <w:r w:rsidRPr="00990165">
        <w:tab/>
        <w:t>Buffered (if S11-U was not established) Downlink data is sent by the S-GW to the MME.</w:t>
      </w:r>
    </w:p>
    <w:p w14:paraId="407B2888" w14:textId="77777777" w:rsidR="00A06B95" w:rsidRPr="00990165" w:rsidRDefault="00A06B95" w:rsidP="00A06B95">
      <w:pPr>
        <w:pStyle w:val="B1"/>
      </w:pPr>
      <w:r w:rsidRPr="00990165">
        <w:t>12-13.</w:t>
      </w:r>
      <w:r w:rsidRPr="00990165">
        <w:tab/>
        <w:t>The MME encrypts and integrity protects Downlink data and sends it to the eNodeB using a NAS PDU carried by a Downlink S1-AP message. If</w:t>
      </w:r>
      <w:r>
        <w:t xml:space="preserve"> the configuration in the MME indicates that</w:t>
      </w:r>
      <w:r w:rsidRPr="00990165">
        <w:t xml:space="preserve"> the eNodeB supports acknowledgements of downlink NAS data PDUs and if acknowledgements of downlink NAS data PDUs are enabled in the subscription information for the UE, the MME indicates in the Downlink S1-AP message that acknowledgment is requested from the eNodeB. For IP PDN type PDN connections configured to support Header Compression, the MME shall apply header compression before encapsulating data into the NAS message. Alternatively and if the MME decides that S1-U bearers need to be established in case the UE and MME accept User Plane EPS Optimisation or S1-U data transfer, steps 4-12 from clause 5.3.4.1 are followed.</w:t>
      </w:r>
    </w:p>
    <w:p w14:paraId="4FCEB023" w14:textId="77777777" w:rsidR="00A06B95" w:rsidRPr="00990165" w:rsidRDefault="00A06B95" w:rsidP="00A06B95">
      <w:pPr>
        <w:pStyle w:val="B1"/>
      </w:pPr>
      <w:r w:rsidRPr="00990165">
        <w:tab/>
        <w:t>If the UE is accessing via an NB-IoT cell, or if it is accessing via an WB-E-UTRAN cell and is capable of CE mode B, to determine the NAS PDU retransmission strategy the MME should take into account the transmission delay of the NAS PDU</w:t>
      </w:r>
      <w:r>
        <w:t xml:space="preserve"> and the CE mode B Restricted parameter stored in the MME's MM context</w:t>
      </w:r>
      <w:r w:rsidRPr="00990165">
        <w:t xml:space="preserve"> and, if applicable, the CE mode, i.e. set the NAS timers long enough according to the worst transmission delay (see TS</w:t>
      </w:r>
      <w:r>
        <w:t> </w:t>
      </w:r>
      <w:r w:rsidRPr="00990165">
        <w:t>24.301</w:t>
      </w:r>
      <w:r>
        <w:t> </w:t>
      </w:r>
      <w:r w:rsidRPr="00990165">
        <w:t>[46]).</w:t>
      </w:r>
    </w:p>
    <w:p w14:paraId="47481A89" w14:textId="77777777" w:rsidR="00A06B95" w:rsidRPr="00990165" w:rsidRDefault="00A06B95" w:rsidP="00A06B95">
      <w:pPr>
        <w:pStyle w:val="B1"/>
      </w:pPr>
      <w:r w:rsidRPr="00990165">
        <w:t>14.</w:t>
      </w:r>
      <w:r w:rsidRPr="00990165">
        <w:tab/>
        <w:t>The NAS PDU with data is delivered to the UE via a Downlink RRC message. This is taken by the UE as implicit acknowledgment of the Service Request message sent in step 5. If header compression was applied, to the PDN, the UE shall perform header decompression to rebuild the IP header.</w:t>
      </w:r>
    </w:p>
    <w:p w14:paraId="342EE238" w14:textId="77777777" w:rsidR="00A06B95" w:rsidRPr="00990165" w:rsidRDefault="00A06B95" w:rsidP="00A06B95">
      <w:pPr>
        <w:pStyle w:val="B1"/>
      </w:pPr>
      <w:r w:rsidRPr="00990165">
        <w:t>15.</w:t>
      </w:r>
      <w:r w:rsidRPr="00990165">
        <w:tab/>
        <w:t>The eNodeB sends a NAS Delivery indication to the MME if requested. If the eNodeB reports an unsuccessful delivery with an S1-AP NAS Non Delivery Indication, the MME should wait for some time until the UE has potentially changed cell and re-established contact with the MME, by which MME should resend the Downlink S1-AP message to the eNodeB, otherwise the MME reports an unsuccessful delivery to the SCEF in case of T6a procedure (see TS</w:t>
      </w:r>
      <w:r>
        <w:t> </w:t>
      </w:r>
      <w:r w:rsidRPr="00990165">
        <w:t>23.682</w:t>
      </w:r>
      <w:r>
        <w:t> </w:t>
      </w:r>
      <w:r w:rsidRPr="00990165">
        <w:t>[74], clause 5.13.3). If the eNodeB reports a successful delivery with an S1-AP NAS Delivery Indication and if the Downlink data was received over the T6a interface, the MME should respond to the SCEF (see TS</w:t>
      </w:r>
      <w:r>
        <w:t> </w:t>
      </w:r>
      <w:r w:rsidRPr="00990165">
        <w:t>23.682</w:t>
      </w:r>
      <w:r>
        <w:t> </w:t>
      </w:r>
      <w:r w:rsidRPr="00990165">
        <w:t>[74], clause 5.13.3). If the eNodeB does not support S1-AP NAS delivery indications, the MME indicates a cause code 'Success Unacknowledged Delivery' to the SCEF otherwise 'Success Acknowledged Delivery', for the SCEF to know if reliable delivery was possible or not.</w:t>
      </w:r>
    </w:p>
    <w:p w14:paraId="05A96021" w14:textId="77777777" w:rsidR="00A06B95" w:rsidRPr="00990165" w:rsidRDefault="00A06B95" w:rsidP="00A06B95">
      <w:pPr>
        <w:pStyle w:val="B1"/>
      </w:pPr>
      <w:r w:rsidRPr="00990165">
        <w:t>16.</w:t>
      </w:r>
      <w:r w:rsidRPr="00990165">
        <w:tab/>
        <w:t>While the RRC connection is still up, further Uplink and Downlink data can be transferred using NAS PDUs. In step 17 an Uplink data transfer is shown using an Uplink RRC message encapsulating a NAS PDU with data. At any time the UE has no user plane bearers established, the UE may provide a Release Assistance Information with Uplink data in the NAS PDU.</w:t>
      </w:r>
    </w:p>
    <w:p w14:paraId="4DD98709" w14:textId="77777777" w:rsidR="00A06B95" w:rsidRPr="00990165" w:rsidRDefault="00A06B95" w:rsidP="00A06B95">
      <w:pPr>
        <w:pStyle w:val="B1"/>
      </w:pPr>
      <w:r w:rsidRPr="00990165">
        <w:tab/>
        <w:t>For IP PDN type PDN connections configured to support Header Compression, the UE shall apply header compression before encapsulating it into the NAS message.</w:t>
      </w:r>
    </w:p>
    <w:p w14:paraId="2D1E5530" w14:textId="77777777" w:rsidR="00A06B95" w:rsidRPr="00990165" w:rsidRDefault="00A06B95" w:rsidP="00A06B95">
      <w:pPr>
        <w:pStyle w:val="B1"/>
      </w:pPr>
      <w:r w:rsidRPr="00990165">
        <w:t>17.</w:t>
      </w:r>
      <w:r w:rsidRPr="00990165">
        <w:tab/>
        <w:t>The NAS PDU with data is send to the MME in a Uplink S1-AP message.</w:t>
      </w:r>
    </w:p>
    <w:p w14:paraId="7FB6E202" w14:textId="77777777" w:rsidR="00A06B95" w:rsidRPr="00990165" w:rsidRDefault="00A06B95" w:rsidP="00A06B95">
      <w:pPr>
        <w:pStyle w:val="B1"/>
      </w:pPr>
      <w:r w:rsidRPr="00990165">
        <w:tab/>
        <w:t>To assist Location Services, the eNB may indicate, if changed, the UE's Coverage Level to the MME.</w:t>
      </w:r>
    </w:p>
    <w:p w14:paraId="2609632F" w14:textId="77777777" w:rsidR="00A06B95" w:rsidRDefault="00A06B95" w:rsidP="00A06B95">
      <w:pPr>
        <w:pStyle w:val="B1"/>
      </w:pPr>
      <w:r>
        <w:tab/>
        <w:t>If the Release Assistance Information is received from the UE it overrides the Traffic Profile (see TS 23.682 [74]) and the MME does not send the Traffic Profile to the eNB.</w:t>
      </w:r>
    </w:p>
    <w:p w14:paraId="512ED0AC" w14:textId="77777777" w:rsidR="00A06B95" w:rsidRPr="00990165" w:rsidRDefault="00A06B95" w:rsidP="00A06B95">
      <w:pPr>
        <w:pStyle w:val="B1"/>
      </w:pPr>
      <w:r w:rsidRPr="00990165">
        <w:t>18.</w:t>
      </w:r>
      <w:r w:rsidRPr="00990165">
        <w:tab/>
        <w:t>The data is checked for integrity and decrypted. If header compression was applied to the PDN, the MME shall perform header decompression to rebuild the IP header.</w:t>
      </w:r>
    </w:p>
    <w:p w14:paraId="0C084515" w14:textId="77777777" w:rsidR="00A06B95" w:rsidRPr="00990165" w:rsidRDefault="00A06B95" w:rsidP="00A06B95">
      <w:pPr>
        <w:pStyle w:val="B1"/>
      </w:pPr>
      <w:r w:rsidRPr="00990165">
        <w:t>19.</w:t>
      </w:r>
      <w:r w:rsidRPr="00990165">
        <w:tab/>
        <w:t>The MME sends Uplink data to the P</w:t>
      </w:r>
      <w:r>
        <w:t xml:space="preserve">DN </w:t>
      </w:r>
      <w:r w:rsidRPr="00990165">
        <w:t>GW via the S-GW and executes any action related to the presence of Release Assistance Information as follows:</w:t>
      </w:r>
    </w:p>
    <w:p w14:paraId="344EEE01" w14:textId="77777777" w:rsidR="00A06B95" w:rsidRPr="00990165" w:rsidRDefault="00A06B95" w:rsidP="00A06B95">
      <w:pPr>
        <w:pStyle w:val="B2"/>
      </w:pPr>
      <w:r w:rsidRPr="00990165">
        <w:t>-</w:t>
      </w:r>
      <w:r w:rsidRPr="00990165">
        <w:tab/>
        <w:t xml:space="preserve">for the case where the </w:t>
      </w:r>
      <w:r>
        <w:t>R</w:t>
      </w:r>
      <w:r w:rsidRPr="00990165">
        <w:t xml:space="preserve">elease </w:t>
      </w:r>
      <w:r>
        <w:t>A</w:t>
      </w:r>
      <w:r w:rsidRPr="00990165">
        <w:t xml:space="preserve">ssistance </w:t>
      </w:r>
      <w:r>
        <w:t>I</w:t>
      </w:r>
      <w:r w:rsidRPr="00990165">
        <w:t>nformation indicates there is no downlink data to follow the uplink data then unless the MME is aware of pending MT traffic, and unless S1-U bearers exist, the MME immediately releases the connection and therefore step 21 is executed.</w:t>
      </w:r>
    </w:p>
    <w:p w14:paraId="530D58C1" w14:textId="77777777" w:rsidR="00A06B95" w:rsidRPr="00990165" w:rsidRDefault="00A06B95" w:rsidP="00A06B95">
      <w:pPr>
        <w:pStyle w:val="B2"/>
      </w:pPr>
      <w:r w:rsidRPr="00990165">
        <w:t>-</w:t>
      </w:r>
      <w:r w:rsidRPr="00990165">
        <w:tab/>
        <w:t xml:space="preserve">for the case where the </w:t>
      </w:r>
      <w:r>
        <w:t>R</w:t>
      </w:r>
      <w:r w:rsidRPr="00990165">
        <w:t xml:space="preserve">elease </w:t>
      </w:r>
      <w:r>
        <w:t>A</w:t>
      </w:r>
      <w:r w:rsidRPr="00990165">
        <w:t xml:space="preserve">ssistance </w:t>
      </w:r>
      <w:r>
        <w:t>I</w:t>
      </w:r>
      <w:r w:rsidRPr="00990165">
        <w:t>nformation indicates that downlink data will follow the uplink transmission then unless the MME is aware of additional pending MT traffic and unless S1-U bearers exist, the MME sends a S1 UE Context Release Command to the eNodeB immediately after the S1-AP message including the Downlink data encapsulated in NAS PDU.</w:t>
      </w:r>
    </w:p>
    <w:p w14:paraId="4212CD63" w14:textId="77777777" w:rsidR="00A06B95" w:rsidRPr="00990165" w:rsidRDefault="00A06B95" w:rsidP="00A06B95">
      <w:pPr>
        <w:pStyle w:val="B1"/>
      </w:pPr>
      <w:r w:rsidRPr="00990165">
        <w:t>20.</w:t>
      </w:r>
      <w:r w:rsidRPr="00990165">
        <w:tab/>
        <w:t>If no NAS activity exists for a while the eNB detects inactivity and executes step 21.</w:t>
      </w:r>
    </w:p>
    <w:p w14:paraId="665E30AB" w14:textId="77777777" w:rsidR="00A06B95" w:rsidRPr="00990165" w:rsidRDefault="00A06B95" w:rsidP="00A06B95">
      <w:pPr>
        <w:pStyle w:val="B1"/>
      </w:pPr>
      <w:r w:rsidRPr="00990165">
        <w:t>21.</w:t>
      </w:r>
      <w:r w:rsidRPr="00990165">
        <w:tab/>
        <w:t>The eNB starts an eNodeB initiated S1 release procedure according to clause 5.3.5 or Connection Suspend Procedure defined in clause 5.3.4A.</w:t>
      </w:r>
      <w:r>
        <w:t xml:space="preserve"> The UE and the MME shall store the ROHC configuration and context for the uplink/downlink data transmission when entering ECM_CONNECTED state next time.</w:t>
      </w:r>
    </w:p>
    <w:p w14:paraId="55DB8B95" w14:textId="77777777" w:rsidR="00A35279" w:rsidRDefault="00A35279">
      <w:pPr>
        <w:rPr>
          <w:noProof/>
          <w:sz w:val="28"/>
        </w:rPr>
      </w:pPr>
    </w:p>
    <w:p w14:paraId="1C817AD8" w14:textId="4F4CF18D" w:rsidR="00343388" w:rsidRDefault="0082437F">
      <w:pPr>
        <w:rPr>
          <w:noProof/>
          <w:sz w:val="28"/>
        </w:rPr>
      </w:pPr>
      <w:r>
        <w:rPr>
          <w:noProof/>
          <w:sz w:val="28"/>
        </w:rPr>
        <w:t>*************** next changes *****************</w:t>
      </w:r>
    </w:p>
    <w:p w14:paraId="621BE72B" w14:textId="77777777" w:rsidR="00883EA6" w:rsidRPr="00990165" w:rsidRDefault="00883EA6" w:rsidP="00883EA6">
      <w:pPr>
        <w:pStyle w:val="Heading3"/>
      </w:pPr>
      <w:bookmarkStart w:id="196" w:name="_Toc19172052"/>
      <w:bookmarkStart w:id="197" w:name="_Toc27844345"/>
      <w:r w:rsidRPr="00990165">
        <w:t>5.7.2</w:t>
      </w:r>
      <w:r w:rsidRPr="00990165">
        <w:tab/>
        <w:t>MME</w:t>
      </w:r>
      <w:bookmarkEnd w:id="196"/>
      <w:bookmarkEnd w:id="197"/>
    </w:p>
    <w:p w14:paraId="638045BE" w14:textId="77777777" w:rsidR="00883EA6" w:rsidRPr="00990165" w:rsidRDefault="00883EA6" w:rsidP="00883EA6">
      <w:pPr>
        <w:keepNext/>
        <w:keepLines/>
      </w:pPr>
      <w:r w:rsidRPr="00990165">
        <w:t>The MME maintains MM context and EPS bearer context information for UEs in the ECM-IDLE, ECM</w:t>
      </w:r>
      <w:r w:rsidRPr="00990165">
        <w:noBreakHyphen/>
        <w:t>CONNECTED and EMM-DEREGISTERED states. Table 5.7.2-1 shows the context fields for one UE.</w:t>
      </w:r>
    </w:p>
    <w:p w14:paraId="4B008428" w14:textId="77777777" w:rsidR="00883EA6" w:rsidRPr="00990165" w:rsidRDefault="00883EA6" w:rsidP="00883EA6">
      <w:pPr>
        <w:pStyle w:val="TH"/>
      </w:pPr>
      <w:r w:rsidRPr="00990165">
        <w:t>Table 5.7.2-1: MME MM and EPS bearer Contexts</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883EA6" w:rsidRPr="00990165" w14:paraId="53D5DE4F" w14:textId="77777777" w:rsidTr="00440C7D">
        <w:trPr>
          <w:cantSplit/>
          <w:tblHeader/>
        </w:trPr>
        <w:tc>
          <w:tcPr>
            <w:tcW w:w="2835" w:type="dxa"/>
          </w:tcPr>
          <w:p w14:paraId="6DDACF37" w14:textId="77777777" w:rsidR="00883EA6" w:rsidRPr="00990165" w:rsidRDefault="00883EA6" w:rsidP="00440C7D">
            <w:pPr>
              <w:pStyle w:val="TAH"/>
            </w:pPr>
            <w:r w:rsidRPr="00990165">
              <w:t>Field</w:t>
            </w:r>
          </w:p>
        </w:tc>
        <w:tc>
          <w:tcPr>
            <w:tcW w:w="6804" w:type="dxa"/>
          </w:tcPr>
          <w:p w14:paraId="7E4C6544" w14:textId="77777777" w:rsidR="00883EA6" w:rsidRPr="00990165" w:rsidRDefault="00883EA6" w:rsidP="00440C7D">
            <w:pPr>
              <w:pStyle w:val="TAH"/>
            </w:pPr>
            <w:r w:rsidRPr="00990165">
              <w:t>Description</w:t>
            </w:r>
          </w:p>
        </w:tc>
      </w:tr>
      <w:tr w:rsidR="00883EA6" w:rsidRPr="00990165" w14:paraId="74074549" w14:textId="77777777" w:rsidTr="00440C7D">
        <w:trPr>
          <w:cantSplit/>
        </w:trPr>
        <w:tc>
          <w:tcPr>
            <w:tcW w:w="2835" w:type="dxa"/>
          </w:tcPr>
          <w:p w14:paraId="4EBE593C" w14:textId="77777777" w:rsidR="00883EA6" w:rsidRPr="00990165" w:rsidRDefault="00883EA6" w:rsidP="00440C7D">
            <w:pPr>
              <w:pStyle w:val="TAL"/>
            </w:pPr>
            <w:r w:rsidRPr="00990165">
              <w:t>IMSI</w:t>
            </w:r>
          </w:p>
        </w:tc>
        <w:tc>
          <w:tcPr>
            <w:tcW w:w="6804" w:type="dxa"/>
          </w:tcPr>
          <w:p w14:paraId="77723925" w14:textId="77777777" w:rsidR="00883EA6" w:rsidRPr="00990165" w:rsidRDefault="00883EA6" w:rsidP="00440C7D">
            <w:pPr>
              <w:pStyle w:val="TAL"/>
            </w:pPr>
            <w:r w:rsidRPr="00990165">
              <w:t>IMSI (International Mobile Subscriber Identity) is the subscriber's permanent identity.</w:t>
            </w:r>
          </w:p>
        </w:tc>
      </w:tr>
      <w:tr w:rsidR="00883EA6" w:rsidRPr="00990165" w14:paraId="03961D29" w14:textId="77777777" w:rsidTr="00440C7D">
        <w:trPr>
          <w:cantSplit/>
        </w:trPr>
        <w:tc>
          <w:tcPr>
            <w:tcW w:w="2835" w:type="dxa"/>
          </w:tcPr>
          <w:p w14:paraId="55FA03AB" w14:textId="77777777" w:rsidR="00883EA6" w:rsidRPr="00990165" w:rsidRDefault="00883EA6" w:rsidP="00440C7D">
            <w:pPr>
              <w:pStyle w:val="TAL"/>
            </w:pPr>
            <w:r w:rsidRPr="00990165">
              <w:t>IMSI-unauthenticated-indicator</w:t>
            </w:r>
          </w:p>
        </w:tc>
        <w:tc>
          <w:tcPr>
            <w:tcW w:w="6804" w:type="dxa"/>
          </w:tcPr>
          <w:p w14:paraId="736BA497" w14:textId="77777777" w:rsidR="00883EA6" w:rsidRPr="00990165" w:rsidRDefault="00883EA6" w:rsidP="00440C7D">
            <w:pPr>
              <w:pStyle w:val="TAL"/>
            </w:pPr>
            <w:r w:rsidRPr="00990165">
              <w:t>This is an IMSI indicator to show the IMSI is unauthenticated.</w:t>
            </w:r>
          </w:p>
        </w:tc>
      </w:tr>
      <w:tr w:rsidR="00883EA6" w:rsidRPr="00990165" w14:paraId="14D50C37" w14:textId="77777777" w:rsidTr="00440C7D">
        <w:trPr>
          <w:cantSplit/>
        </w:trPr>
        <w:tc>
          <w:tcPr>
            <w:tcW w:w="2835" w:type="dxa"/>
          </w:tcPr>
          <w:p w14:paraId="30E95B61" w14:textId="77777777" w:rsidR="00883EA6" w:rsidRPr="00990165" w:rsidRDefault="00883EA6" w:rsidP="00440C7D">
            <w:pPr>
              <w:pStyle w:val="TAL"/>
            </w:pPr>
            <w:r w:rsidRPr="00F41169">
              <w:t>RLOS-indicator</w:t>
            </w:r>
          </w:p>
        </w:tc>
        <w:tc>
          <w:tcPr>
            <w:tcW w:w="6804" w:type="dxa"/>
          </w:tcPr>
          <w:p w14:paraId="03635589" w14:textId="77777777" w:rsidR="00883EA6" w:rsidRPr="00990165" w:rsidRDefault="00883EA6" w:rsidP="00440C7D">
            <w:pPr>
              <w:pStyle w:val="TAL"/>
            </w:pPr>
            <w:r w:rsidRPr="003949E5">
              <w:t>This is indication to show that the UE is RLOS attached.</w:t>
            </w:r>
          </w:p>
        </w:tc>
      </w:tr>
      <w:tr w:rsidR="00883EA6" w:rsidRPr="00990165" w14:paraId="3689F571" w14:textId="77777777" w:rsidTr="00440C7D">
        <w:trPr>
          <w:cantSplit/>
        </w:trPr>
        <w:tc>
          <w:tcPr>
            <w:tcW w:w="2835" w:type="dxa"/>
          </w:tcPr>
          <w:p w14:paraId="4C424A3C" w14:textId="77777777" w:rsidR="00883EA6" w:rsidRPr="00990165" w:rsidRDefault="00883EA6" w:rsidP="00440C7D">
            <w:pPr>
              <w:pStyle w:val="TAL"/>
            </w:pPr>
            <w:r w:rsidRPr="00990165">
              <w:t>MSISDN</w:t>
            </w:r>
          </w:p>
        </w:tc>
        <w:tc>
          <w:tcPr>
            <w:tcW w:w="6804" w:type="dxa"/>
          </w:tcPr>
          <w:p w14:paraId="2626B8BD" w14:textId="77777777" w:rsidR="00883EA6" w:rsidRPr="00990165" w:rsidRDefault="00883EA6" w:rsidP="00440C7D">
            <w:pPr>
              <w:pStyle w:val="TAL"/>
            </w:pPr>
            <w:r w:rsidRPr="00990165">
              <w:t>The basic MSISDN of the UE. The presence is dictated by its storage in the HSS.</w:t>
            </w:r>
          </w:p>
        </w:tc>
      </w:tr>
      <w:tr w:rsidR="00883EA6" w:rsidRPr="00990165" w14:paraId="58F85958" w14:textId="77777777" w:rsidTr="00440C7D">
        <w:trPr>
          <w:cantSplit/>
        </w:trPr>
        <w:tc>
          <w:tcPr>
            <w:tcW w:w="2835" w:type="dxa"/>
          </w:tcPr>
          <w:p w14:paraId="6599AE2A" w14:textId="77777777" w:rsidR="00883EA6" w:rsidRPr="00990165" w:rsidRDefault="00883EA6" w:rsidP="00440C7D">
            <w:pPr>
              <w:pStyle w:val="TAL"/>
            </w:pPr>
            <w:r w:rsidRPr="00990165">
              <w:t>MM State</w:t>
            </w:r>
          </w:p>
        </w:tc>
        <w:tc>
          <w:tcPr>
            <w:tcW w:w="6804" w:type="dxa"/>
          </w:tcPr>
          <w:p w14:paraId="53BB715A" w14:textId="77777777" w:rsidR="00883EA6" w:rsidRPr="00990165" w:rsidRDefault="00883EA6" w:rsidP="00440C7D">
            <w:pPr>
              <w:pStyle w:val="TAL"/>
            </w:pPr>
            <w:r w:rsidRPr="00990165">
              <w:t>Mobility management state ECM-IDLE, ECM-CONNECTED, EMM-DEREGISTERED.</w:t>
            </w:r>
          </w:p>
        </w:tc>
      </w:tr>
      <w:tr w:rsidR="00883EA6" w:rsidRPr="00990165" w14:paraId="562A99B3" w14:textId="77777777" w:rsidTr="00440C7D">
        <w:trPr>
          <w:cantSplit/>
        </w:trPr>
        <w:tc>
          <w:tcPr>
            <w:tcW w:w="2835" w:type="dxa"/>
          </w:tcPr>
          <w:p w14:paraId="4A886208" w14:textId="77777777" w:rsidR="00883EA6" w:rsidRPr="00990165" w:rsidRDefault="00883EA6" w:rsidP="00440C7D">
            <w:pPr>
              <w:pStyle w:val="TAL"/>
            </w:pPr>
            <w:r w:rsidRPr="00990165">
              <w:t>GUTI</w:t>
            </w:r>
          </w:p>
        </w:tc>
        <w:tc>
          <w:tcPr>
            <w:tcW w:w="6804" w:type="dxa"/>
          </w:tcPr>
          <w:p w14:paraId="6D25974F" w14:textId="77777777" w:rsidR="00883EA6" w:rsidRPr="00990165" w:rsidRDefault="00883EA6" w:rsidP="00440C7D">
            <w:pPr>
              <w:pStyle w:val="TAL"/>
            </w:pPr>
            <w:r w:rsidRPr="00990165">
              <w:t>Globally Unique Temporary Identity.</w:t>
            </w:r>
          </w:p>
        </w:tc>
      </w:tr>
      <w:tr w:rsidR="00883EA6" w:rsidRPr="00990165" w14:paraId="2C1AFB9F" w14:textId="77777777" w:rsidTr="00440C7D">
        <w:trPr>
          <w:cantSplit/>
        </w:trPr>
        <w:tc>
          <w:tcPr>
            <w:tcW w:w="2835" w:type="dxa"/>
          </w:tcPr>
          <w:p w14:paraId="3B57465D" w14:textId="77777777" w:rsidR="00883EA6" w:rsidRPr="00990165" w:rsidRDefault="00883EA6" w:rsidP="00440C7D">
            <w:pPr>
              <w:pStyle w:val="TAL"/>
            </w:pPr>
            <w:r w:rsidRPr="00990165">
              <w:t>ME Identity</w:t>
            </w:r>
          </w:p>
        </w:tc>
        <w:tc>
          <w:tcPr>
            <w:tcW w:w="6804" w:type="dxa"/>
          </w:tcPr>
          <w:p w14:paraId="1E332B90" w14:textId="77777777" w:rsidR="00883EA6" w:rsidRPr="00990165" w:rsidRDefault="00883EA6" w:rsidP="00440C7D">
            <w:pPr>
              <w:pStyle w:val="TAL"/>
            </w:pPr>
            <w:r w:rsidRPr="00990165">
              <w:t>Mobile Equipment Identity – (e.g. IMEI/IMEISV) Software Version Number</w:t>
            </w:r>
          </w:p>
        </w:tc>
      </w:tr>
      <w:tr w:rsidR="00883EA6" w:rsidRPr="00990165" w14:paraId="7C5EA5E9" w14:textId="77777777" w:rsidTr="00440C7D">
        <w:trPr>
          <w:cantSplit/>
        </w:trPr>
        <w:tc>
          <w:tcPr>
            <w:tcW w:w="2835" w:type="dxa"/>
          </w:tcPr>
          <w:p w14:paraId="2233C11B" w14:textId="77777777" w:rsidR="00883EA6" w:rsidRPr="00990165" w:rsidRDefault="00883EA6" w:rsidP="00440C7D">
            <w:pPr>
              <w:pStyle w:val="TAL"/>
            </w:pPr>
            <w:r w:rsidRPr="00990165">
              <w:t>Tracking Area List</w:t>
            </w:r>
          </w:p>
        </w:tc>
        <w:tc>
          <w:tcPr>
            <w:tcW w:w="6804" w:type="dxa"/>
          </w:tcPr>
          <w:p w14:paraId="3683E115" w14:textId="77777777" w:rsidR="00883EA6" w:rsidRPr="00990165" w:rsidRDefault="00883EA6" w:rsidP="00440C7D">
            <w:pPr>
              <w:pStyle w:val="TAL"/>
            </w:pPr>
            <w:r w:rsidRPr="00990165">
              <w:t>Current Tracking area list</w:t>
            </w:r>
          </w:p>
        </w:tc>
      </w:tr>
      <w:tr w:rsidR="00883EA6" w:rsidRPr="00990165" w14:paraId="5D753CC8" w14:textId="77777777" w:rsidTr="00440C7D">
        <w:trPr>
          <w:cantSplit/>
        </w:trPr>
        <w:tc>
          <w:tcPr>
            <w:tcW w:w="2835" w:type="dxa"/>
          </w:tcPr>
          <w:p w14:paraId="560FE031" w14:textId="77777777" w:rsidR="00883EA6" w:rsidRPr="00990165" w:rsidRDefault="00883EA6" w:rsidP="00440C7D">
            <w:pPr>
              <w:pStyle w:val="TAL"/>
            </w:pPr>
            <w:r w:rsidRPr="00990165">
              <w:t>TAI of last TAU</w:t>
            </w:r>
          </w:p>
        </w:tc>
        <w:tc>
          <w:tcPr>
            <w:tcW w:w="6804" w:type="dxa"/>
          </w:tcPr>
          <w:p w14:paraId="3A189E14" w14:textId="77777777" w:rsidR="00883EA6" w:rsidRPr="00990165" w:rsidRDefault="00883EA6" w:rsidP="00440C7D">
            <w:pPr>
              <w:pStyle w:val="TAL"/>
            </w:pPr>
            <w:r w:rsidRPr="00990165">
              <w:t>TAI of the TA in which the last Tracking Area Update was initiated.</w:t>
            </w:r>
          </w:p>
        </w:tc>
      </w:tr>
      <w:tr w:rsidR="00883EA6" w:rsidRPr="00990165" w14:paraId="23C7D8FE" w14:textId="77777777" w:rsidTr="00440C7D">
        <w:trPr>
          <w:cantSplit/>
        </w:trPr>
        <w:tc>
          <w:tcPr>
            <w:tcW w:w="2835" w:type="dxa"/>
          </w:tcPr>
          <w:p w14:paraId="75A9A47D" w14:textId="77777777" w:rsidR="00883EA6" w:rsidRPr="00990165" w:rsidRDefault="00883EA6" w:rsidP="00440C7D">
            <w:pPr>
              <w:pStyle w:val="TAL"/>
            </w:pPr>
            <w:r w:rsidRPr="00990165">
              <w:t>E-UTRAN Cell Global Identity</w:t>
            </w:r>
          </w:p>
        </w:tc>
        <w:tc>
          <w:tcPr>
            <w:tcW w:w="6804" w:type="dxa"/>
          </w:tcPr>
          <w:p w14:paraId="08183577" w14:textId="77777777" w:rsidR="00883EA6" w:rsidRPr="00990165" w:rsidRDefault="00883EA6" w:rsidP="00440C7D">
            <w:pPr>
              <w:pStyle w:val="TAL"/>
            </w:pPr>
            <w:r w:rsidRPr="00990165">
              <w:t>Last known E-UTRAN cell</w:t>
            </w:r>
          </w:p>
        </w:tc>
      </w:tr>
      <w:tr w:rsidR="00883EA6" w:rsidRPr="00990165" w14:paraId="7BA87D7F" w14:textId="77777777" w:rsidTr="00440C7D">
        <w:trPr>
          <w:cantSplit/>
        </w:trPr>
        <w:tc>
          <w:tcPr>
            <w:tcW w:w="2835" w:type="dxa"/>
          </w:tcPr>
          <w:p w14:paraId="44DC5C0B" w14:textId="77777777" w:rsidR="00883EA6" w:rsidRPr="00990165" w:rsidRDefault="00883EA6" w:rsidP="00440C7D">
            <w:pPr>
              <w:pStyle w:val="TAL"/>
            </w:pPr>
            <w:r w:rsidRPr="00990165">
              <w:t>E-UTRAN Cell Identity Age</w:t>
            </w:r>
          </w:p>
        </w:tc>
        <w:tc>
          <w:tcPr>
            <w:tcW w:w="6804" w:type="dxa"/>
          </w:tcPr>
          <w:p w14:paraId="54C3EEAE" w14:textId="77777777" w:rsidR="00883EA6" w:rsidRPr="00990165" w:rsidRDefault="00883EA6" w:rsidP="00440C7D">
            <w:pPr>
              <w:pStyle w:val="TAL"/>
            </w:pPr>
            <w:r w:rsidRPr="00990165">
              <w:t>Time elapsed since the last E-UTRAN Cell Global Identity was acquired</w:t>
            </w:r>
          </w:p>
        </w:tc>
      </w:tr>
      <w:tr w:rsidR="00883EA6" w:rsidRPr="00990165" w14:paraId="19CDCA4E" w14:textId="77777777" w:rsidTr="00440C7D">
        <w:trPr>
          <w:cantSplit/>
        </w:trPr>
        <w:tc>
          <w:tcPr>
            <w:tcW w:w="2835" w:type="dxa"/>
          </w:tcPr>
          <w:p w14:paraId="09E36DBF" w14:textId="77777777" w:rsidR="00883EA6" w:rsidRPr="00990165" w:rsidRDefault="00883EA6" w:rsidP="00440C7D">
            <w:pPr>
              <w:pStyle w:val="TAL"/>
            </w:pPr>
            <w:r>
              <w:t>PS Cell Global Identity</w:t>
            </w:r>
          </w:p>
        </w:tc>
        <w:tc>
          <w:tcPr>
            <w:tcW w:w="6804" w:type="dxa"/>
          </w:tcPr>
          <w:p w14:paraId="74F5EE8F" w14:textId="77777777" w:rsidR="00883EA6" w:rsidRPr="00990165" w:rsidRDefault="00883EA6" w:rsidP="00440C7D">
            <w:pPr>
              <w:pStyle w:val="TAL"/>
            </w:pPr>
            <w:r>
              <w:t>Last known Primary Cell of Secondary Cell Group</w:t>
            </w:r>
          </w:p>
        </w:tc>
      </w:tr>
      <w:tr w:rsidR="00883EA6" w:rsidRPr="00990165" w14:paraId="7C4AE62F" w14:textId="77777777" w:rsidTr="00440C7D">
        <w:trPr>
          <w:cantSplit/>
        </w:trPr>
        <w:tc>
          <w:tcPr>
            <w:tcW w:w="2835" w:type="dxa"/>
          </w:tcPr>
          <w:p w14:paraId="06D6CA9C" w14:textId="77777777" w:rsidR="00883EA6" w:rsidRPr="00990165" w:rsidRDefault="00883EA6" w:rsidP="00440C7D">
            <w:pPr>
              <w:pStyle w:val="TAL"/>
            </w:pPr>
            <w:r>
              <w:t>PS Cell Age</w:t>
            </w:r>
          </w:p>
        </w:tc>
        <w:tc>
          <w:tcPr>
            <w:tcW w:w="6804" w:type="dxa"/>
          </w:tcPr>
          <w:p w14:paraId="792785F4" w14:textId="77777777" w:rsidR="00883EA6" w:rsidRPr="00990165" w:rsidRDefault="00883EA6" w:rsidP="00440C7D">
            <w:pPr>
              <w:pStyle w:val="TAL"/>
            </w:pPr>
            <w:r>
              <w:t>Time elapsed since the last Primary Cell of Secondary Cell Group Identity was acquired</w:t>
            </w:r>
          </w:p>
        </w:tc>
      </w:tr>
      <w:tr w:rsidR="00883EA6" w:rsidRPr="00990165" w14:paraId="36AFDA57" w14:textId="77777777" w:rsidTr="00440C7D">
        <w:trPr>
          <w:cantSplit/>
        </w:trPr>
        <w:tc>
          <w:tcPr>
            <w:tcW w:w="2835" w:type="dxa"/>
          </w:tcPr>
          <w:p w14:paraId="606DA5B7" w14:textId="77777777" w:rsidR="00883EA6" w:rsidRPr="00990165" w:rsidRDefault="00883EA6" w:rsidP="00440C7D">
            <w:pPr>
              <w:pStyle w:val="TAL"/>
            </w:pPr>
            <w:r w:rsidRPr="00990165">
              <w:t>CSG ID</w:t>
            </w:r>
          </w:p>
        </w:tc>
        <w:tc>
          <w:tcPr>
            <w:tcW w:w="6804" w:type="dxa"/>
          </w:tcPr>
          <w:p w14:paraId="697B3512" w14:textId="77777777" w:rsidR="00883EA6" w:rsidRPr="00990165" w:rsidRDefault="00883EA6" w:rsidP="00440C7D">
            <w:pPr>
              <w:pStyle w:val="TAL"/>
            </w:pPr>
            <w:r w:rsidRPr="00990165">
              <w:t>Last known CSG ID when the UE was active</w:t>
            </w:r>
          </w:p>
        </w:tc>
      </w:tr>
      <w:tr w:rsidR="00883EA6" w:rsidRPr="00990165" w14:paraId="4D953993" w14:textId="77777777" w:rsidTr="00440C7D">
        <w:trPr>
          <w:cantSplit/>
        </w:trPr>
        <w:tc>
          <w:tcPr>
            <w:tcW w:w="2835" w:type="dxa"/>
          </w:tcPr>
          <w:p w14:paraId="13581D8A" w14:textId="77777777" w:rsidR="00883EA6" w:rsidRPr="00990165" w:rsidRDefault="00883EA6" w:rsidP="00440C7D">
            <w:pPr>
              <w:pStyle w:val="TAL"/>
            </w:pPr>
            <w:r w:rsidRPr="00990165">
              <w:t>CSG membership</w:t>
            </w:r>
          </w:p>
        </w:tc>
        <w:tc>
          <w:tcPr>
            <w:tcW w:w="6804" w:type="dxa"/>
          </w:tcPr>
          <w:p w14:paraId="3671FA1F" w14:textId="77777777" w:rsidR="00883EA6" w:rsidRPr="00990165" w:rsidRDefault="00883EA6" w:rsidP="00440C7D">
            <w:pPr>
              <w:pStyle w:val="TAL"/>
            </w:pPr>
            <w:r w:rsidRPr="00990165">
              <w:t>Last known CSG membership of the UE when the UE was active</w:t>
            </w:r>
          </w:p>
        </w:tc>
      </w:tr>
      <w:tr w:rsidR="00883EA6" w:rsidRPr="00990165" w14:paraId="0647C185" w14:textId="77777777" w:rsidTr="00440C7D">
        <w:trPr>
          <w:cantSplit/>
        </w:trPr>
        <w:tc>
          <w:tcPr>
            <w:tcW w:w="2835" w:type="dxa"/>
          </w:tcPr>
          <w:p w14:paraId="70CE8CB9" w14:textId="77777777" w:rsidR="00883EA6" w:rsidRPr="00990165" w:rsidRDefault="00883EA6" w:rsidP="00440C7D">
            <w:pPr>
              <w:pStyle w:val="TAL"/>
            </w:pPr>
            <w:r w:rsidRPr="00990165">
              <w:t>Access mode</w:t>
            </w:r>
          </w:p>
        </w:tc>
        <w:tc>
          <w:tcPr>
            <w:tcW w:w="6804" w:type="dxa"/>
          </w:tcPr>
          <w:p w14:paraId="3EF98A9F" w14:textId="77777777" w:rsidR="00883EA6" w:rsidRPr="00990165" w:rsidRDefault="00883EA6" w:rsidP="00440C7D">
            <w:pPr>
              <w:pStyle w:val="TAL"/>
            </w:pPr>
            <w:r w:rsidRPr="00990165">
              <w:t>Access mode of last known ECGI when the UE was active</w:t>
            </w:r>
          </w:p>
        </w:tc>
      </w:tr>
      <w:tr w:rsidR="00883EA6" w:rsidRPr="00990165" w14:paraId="4CAB0755" w14:textId="77777777" w:rsidTr="00440C7D">
        <w:trPr>
          <w:cantSplit/>
        </w:trPr>
        <w:tc>
          <w:tcPr>
            <w:tcW w:w="2835" w:type="dxa"/>
          </w:tcPr>
          <w:p w14:paraId="09D7B0EF" w14:textId="77777777" w:rsidR="00883EA6" w:rsidRPr="00990165" w:rsidRDefault="00883EA6" w:rsidP="00440C7D">
            <w:pPr>
              <w:pStyle w:val="TAL"/>
            </w:pPr>
            <w:r w:rsidRPr="00990165">
              <w:t>Authentication Vector</w:t>
            </w:r>
          </w:p>
        </w:tc>
        <w:tc>
          <w:tcPr>
            <w:tcW w:w="6804" w:type="dxa"/>
          </w:tcPr>
          <w:p w14:paraId="32AB7B58" w14:textId="77777777" w:rsidR="00883EA6" w:rsidRPr="00990165" w:rsidRDefault="00883EA6" w:rsidP="00440C7D">
            <w:pPr>
              <w:pStyle w:val="TAL"/>
              <w:rPr>
                <w:rFonts w:cs="Arial"/>
              </w:rPr>
            </w:pPr>
            <w:r w:rsidRPr="00990165">
              <w:rPr>
                <w:rFonts w:cs="Arial"/>
              </w:rPr>
              <w:t>Temporary authentication and key agreement data that enables an MME to engage in AKA with a particular user. An EPS Authentication Vector consists of four elements:</w:t>
            </w:r>
          </w:p>
          <w:p w14:paraId="77A7B37C" w14:textId="77777777" w:rsidR="00883EA6" w:rsidRPr="00990165" w:rsidRDefault="00883EA6" w:rsidP="00440C7D">
            <w:pPr>
              <w:pStyle w:val="TAL"/>
              <w:rPr>
                <w:rFonts w:cs="Arial"/>
              </w:rPr>
            </w:pPr>
            <w:r w:rsidRPr="00990165">
              <w:rPr>
                <w:rFonts w:cs="Arial"/>
              </w:rPr>
              <w:t>a) network challenge RAND,</w:t>
            </w:r>
          </w:p>
          <w:p w14:paraId="779D980D" w14:textId="77777777" w:rsidR="00883EA6" w:rsidRPr="00990165" w:rsidRDefault="00883EA6" w:rsidP="00440C7D">
            <w:pPr>
              <w:pStyle w:val="TAL"/>
              <w:rPr>
                <w:rFonts w:cs="Arial"/>
              </w:rPr>
            </w:pPr>
            <w:r w:rsidRPr="00990165">
              <w:rPr>
                <w:rFonts w:cs="Arial"/>
              </w:rPr>
              <w:t>b) an expected response XRES,</w:t>
            </w:r>
          </w:p>
          <w:p w14:paraId="73DF1C3C" w14:textId="77777777" w:rsidR="00883EA6" w:rsidRPr="00990165" w:rsidRDefault="00883EA6" w:rsidP="00440C7D">
            <w:pPr>
              <w:pStyle w:val="TAL"/>
              <w:rPr>
                <w:rFonts w:cs="Arial"/>
              </w:rPr>
            </w:pPr>
            <w:r w:rsidRPr="00990165">
              <w:rPr>
                <w:rFonts w:cs="Arial"/>
              </w:rPr>
              <w:t>c) Key K</w:t>
            </w:r>
            <w:r w:rsidRPr="00990165">
              <w:rPr>
                <w:rFonts w:cs="Arial"/>
                <w:sz w:val="22"/>
                <w:vertAlign w:val="subscript"/>
              </w:rPr>
              <w:t>ASME</w:t>
            </w:r>
            <w:r w:rsidRPr="00990165">
              <w:rPr>
                <w:rFonts w:cs="Arial"/>
              </w:rPr>
              <w:t>,</w:t>
            </w:r>
          </w:p>
          <w:p w14:paraId="514B3131" w14:textId="77777777" w:rsidR="00883EA6" w:rsidRPr="00990165" w:rsidRDefault="00883EA6" w:rsidP="00440C7D">
            <w:pPr>
              <w:pStyle w:val="TAL"/>
            </w:pPr>
            <w:r w:rsidRPr="00990165">
              <w:rPr>
                <w:rFonts w:cs="Arial"/>
              </w:rPr>
              <w:t>d) a network authentication token AUTN.</w:t>
            </w:r>
          </w:p>
        </w:tc>
      </w:tr>
      <w:tr w:rsidR="00883EA6" w:rsidRPr="00990165" w14:paraId="7C34AC52" w14:textId="77777777" w:rsidTr="00440C7D">
        <w:trPr>
          <w:cantSplit/>
        </w:trPr>
        <w:tc>
          <w:tcPr>
            <w:tcW w:w="2835" w:type="dxa"/>
          </w:tcPr>
          <w:p w14:paraId="58451C3F" w14:textId="77777777" w:rsidR="00883EA6" w:rsidRPr="00990165" w:rsidRDefault="00883EA6" w:rsidP="00440C7D">
            <w:pPr>
              <w:pStyle w:val="TAL"/>
            </w:pPr>
            <w:r w:rsidRPr="00990165">
              <w:t>UE Radio Access Capability</w:t>
            </w:r>
          </w:p>
        </w:tc>
        <w:tc>
          <w:tcPr>
            <w:tcW w:w="6804" w:type="dxa"/>
          </w:tcPr>
          <w:p w14:paraId="6E598AF4" w14:textId="77777777" w:rsidR="00883EA6" w:rsidRPr="00990165" w:rsidRDefault="00883EA6" w:rsidP="00440C7D">
            <w:pPr>
              <w:pStyle w:val="TAL"/>
            </w:pPr>
            <w:r w:rsidRPr="00990165">
              <w:t>UE radio access capabilities including WB-E-UTRAN capabilities but not NB-IoT capabilities.</w:t>
            </w:r>
          </w:p>
        </w:tc>
      </w:tr>
      <w:tr w:rsidR="00883EA6" w:rsidRPr="00990165" w14:paraId="5809180C" w14:textId="77777777" w:rsidTr="00440C7D">
        <w:trPr>
          <w:cantSplit/>
        </w:trPr>
        <w:tc>
          <w:tcPr>
            <w:tcW w:w="2835" w:type="dxa"/>
          </w:tcPr>
          <w:p w14:paraId="0BC3C565" w14:textId="77777777" w:rsidR="00883EA6" w:rsidRPr="00990165" w:rsidRDefault="00883EA6" w:rsidP="00440C7D">
            <w:pPr>
              <w:pStyle w:val="TAL"/>
            </w:pPr>
            <w:r>
              <w:t>UE Radio Capability ID</w:t>
            </w:r>
          </w:p>
        </w:tc>
        <w:tc>
          <w:tcPr>
            <w:tcW w:w="6804" w:type="dxa"/>
          </w:tcPr>
          <w:p w14:paraId="7078740D" w14:textId="77777777" w:rsidR="00883EA6" w:rsidRPr="00990165" w:rsidRDefault="00883EA6" w:rsidP="00440C7D">
            <w:pPr>
              <w:pStyle w:val="TAL"/>
            </w:pPr>
            <w:r>
              <w:t>If RACS is supported, uniquely identifies a set of UE radio access capabilities</w:t>
            </w:r>
          </w:p>
        </w:tc>
      </w:tr>
      <w:tr w:rsidR="00883EA6" w:rsidRPr="00990165" w14:paraId="37A05D34" w14:textId="77777777" w:rsidTr="00440C7D">
        <w:trPr>
          <w:cantSplit/>
        </w:trPr>
        <w:tc>
          <w:tcPr>
            <w:tcW w:w="2835" w:type="dxa"/>
          </w:tcPr>
          <w:p w14:paraId="6FEC71FA" w14:textId="77777777" w:rsidR="00883EA6" w:rsidRPr="00990165" w:rsidRDefault="00883EA6" w:rsidP="00440C7D">
            <w:pPr>
              <w:pStyle w:val="TAL"/>
            </w:pPr>
            <w:r>
              <w:t>LTE-M Indication</w:t>
            </w:r>
          </w:p>
        </w:tc>
        <w:tc>
          <w:tcPr>
            <w:tcW w:w="6804" w:type="dxa"/>
          </w:tcPr>
          <w:p w14:paraId="5CDD7A0E" w14:textId="77777777" w:rsidR="00883EA6" w:rsidRPr="00990165" w:rsidRDefault="00883EA6" w:rsidP="00440C7D">
            <w:pPr>
              <w:pStyle w:val="TAL"/>
            </w:pPr>
            <w:r>
              <w:t>Indicates the UE is a LTE-M UE and the UE Radio Access Capability includes LTE Cat- M1 or LTE Cat-M1 and LTE Cat-M2. This is based on indication from the E-UTRAN provides.</w:t>
            </w:r>
          </w:p>
        </w:tc>
      </w:tr>
      <w:tr w:rsidR="00883EA6" w:rsidRPr="00990165" w14:paraId="3A143DED" w14:textId="77777777" w:rsidTr="00440C7D">
        <w:trPr>
          <w:cantSplit/>
        </w:trPr>
        <w:tc>
          <w:tcPr>
            <w:tcW w:w="2835" w:type="dxa"/>
          </w:tcPr>
          <w:p w14:paraId="1E245FDF" w14:textId="77777777" w:rsidR="00883EA6" w:rsidRPr="00990165" w:rsidRDefault="00883EA6" w:rsidP="00440C7D">
            <w:pPr>
              <w:pStyle w:val="TAL"/>
            </w:pPr>
            <w:r w:rsidRPr="00990165">
              <w:t>NB-IoT specific UE Radio Access Capability</w:t>
            </w:r>
          </w:p>
        </w:tc>
        <w:tc>
          <w:tcPr>
            <w:tcW w:w="6804" w:type="dxa"/>
          </w:tcPr>
          <w:p w14:paraId="747EA887" w14:textId="77777777" w:rsidR="00883EA6" w:rsidRPr="00990165" w:rsidRDefault="00883EA6" w:rsidP="00440C7D">
            <w:pPr>
              <w:pStyle w:val="TAL"/>
            </w:pPr>
            <w:r w:rsidRPr="00990165">
              <w:t>NB-IoT specific UE radio access capabilities.</w:t>
            </w:r>
          </w:p>
        </w:tc>
      </w:tr>
      <w:tr w:rsidR="00883EA6" w:rsidRPr="00990165" w14:paraId="43DE856F" w14:textId="77777777" w:rsidTr="00440C7D">
        <w:trPr>
          <w:cantSplit/>
        </w:trPr>
        <w:tc>
          <w:tcPr>
            <w:tcW w:w="2835" w:type="dxa"/>
          </w:tcPr>
          <w:p w14:paraId="359882BE" w14:textId="77777777" w:rsidR="00883EA6" w:rsidRPr="00990165" w:rsidRDefault="00883EA6" w:rsidP="00440C7D">
            <w:pPr>
              <w:pStyle w:val="TAL"/>
            </w:pPr>
            <w:r w:rsidRPr="00990165">
              <w:t>MS Classmark 2</w:t>
            </w:r>
          </w:p>
        </w:tc>
        <w:tc>
          <w:tcPr>
            <w:tcW w:w="6804" w:type="dxa"/>
          </w:tcPr>
          <w:p w14:paraId="36DC7E1A" w14:textId="77777777" w:rsidR="00883EA6" w:rsidRPr="00990165" w:rsidRDefault="00883EA6" w:rsidP="00440C7D">
            <w:pPr>
              <w:pStyle w:val="TAL"/>
            </w:pPr>
            <w:r w:rsidRPr="00990165">
              <w:t>GERAN/UTRAN CS domain core network classmark (used if the MS supports SRVCC to GERAN or UTRAN)</w:t>
            </w:r>
          </w:p>
        </w:tc>
      </w:tr>
      <w:tr w:rsidR="00883EA6" w:rsidRPr="00990165" w14:paraId="4F6A7E6E" w14:textId="77777777" w:rsidTr="00440C7D">
        <w:trPr>
          <w:cantSplit/>
        </w:trPr>
        <w:tc>
          <w:tcPr>
            <w:tcW w:w="2835" w:type="dxa"/>
          </w:tcPr>
          <w:p w14:paraId="4AB1D2EF" w14:textId="77777777" w:rsidR="00883EA6" w:rsidRPr="00990165" w:rsidRDefault="00883EA6" w:rsidP="00440C7D">
            <w:pPr>
              <w:pStyle w:val="TAL"/>
            </w:pPr>
            <w:r w:rsidRPr="00990165">
              <w:t>MS Classmark 3</w:t>
            </w:r>
          </w:p>
        </w:tc>
        <w:tc>
          <w:tcPr>
            <w:tcW w:w="6804" w:type="dxa"/>
          </w:tcPr>
          <w:p w14:paraId="22F5EBF9" w14:textId="77777777" w:rsidR="00883EA6" w:rsidRPr="00990165" w:rsidRDefault="00883EA6" w:rsidP="00440C7D">
            <w:pPr>
              <w:pStyle w:val="TAL"/>
            </w:pPr>
            <w:r w:rsidRPr="00990165">
              <w:t>GERAN CS domain radio network classmark (used if the MS supports SRVCC to GERAN)</w:t>
            </w:r>
          </w:p>
        </w:tc>
      </w:tr>
      <w:tr w:rsidR="00883EA6" w:rsidRPr="00990165" w14:paraId="79EFDCAE" w14:textId="77777777" w:rsidTr="00440C7D">
        <w:trPr>
          <w:cantSplit/>
        </w:trPr>
        <w:tc>
          <w:tcPr>
            <w:tcW w:w="2835" w:type="dxa"/>
          </w:tcPr>
          <w:p w14:paraId="43812D09" w14:textId="77777777" w:rsidR="00883EA6" w:rsidRPr="00990165" w:rsidRDefault="00883EA6" w:rsidP="00440C7D">
            <w:pPr>
              <w:pStyle w:val="TAL"/>
            </w:pPr>
            <w:r w:rsidRPr="00990165">
              <w:t>Supported Codecs</w:t>
            </w:r>
          </w:p>
        </w:tc>
        <w:tc>
          <w:tcPr>
            <w:tcW w:w="6804" w:type="dxa"/>
          </w:tcPr>
          <w:p w14:paraId="4DA97B66" w14:textId="77777777" w:rsidR="00883EA6" w:rsidRPr="00990165" w:rsidRDefault="00883EA6" w:rsidP="00440C7D">
            <w:pPr>
              <w:pStyle w:val="TAL"/>
            </w:pPr>
            <w:r w:rsidRPr="00990165">
              <w:t>List of codecs supported in the CS domain (used if the MS supports SRVCC to GERAN or UTRAN)</w:t>
            </w:r>
          </w:p>
        </w:tc>
      </w:tr>
      <w:tr w:rsidR="00883EA6" w:rsidRPr="00990165" w14:paraId="2A891A04" w14:textId="77777777" w:rsidTr="00440C7D">
        <w:trPr>
          <w:cantSplit/>
        </w:trPr>
        <w:tc>
          <w:tcPr>
            <w:tcW w:w="2835" w:type="dxa"/>
          </w:tcPr>
          <w:p w14:paraId="01F1FD3F" w14:textId="77777777" w:rsidR="00883EA6" w:rsidRPr="00990165" w:rsidRDefault="00883EA6" w:rsidP="00440C7D">
            <w:pPr>
              <w:pStyle w:val="TAL"/>
            </w:pPr>
            <w:r w:rsidRPr="00990165">
              <w:t>UE Network Capability</w:t>
            </w:r>
          </w:p>
        </w:tc>
        <w:tc>
          <w:tcPr>
            <w:tcW w:w="6804" w:type="dxa"/>
          </w:tcPr>
          <w:p w14:paraId="3B8CFB15" w14:textId="77777777" w:rsidR="00883EA6" w:rsidRPr="00990165" w:rsidRDefault="00883EA6" w:rsidP="00440C7D">
            <w:pPr>
              <w:pStyle w:val="TAL"/>
            </w:pPr>
            <w:r w:rsidRPr="00990165">
              <w:rPr>
                <w:rFonts w:cs="Arial"/>
              </w:rPr>
              <w:t>UE network capabilities including security algorithms and key derivation functions supported by the UE</w:t>
            </w:r>
          </w:p>
        </w:tc>
      </w:tr>
      <w:tr w:rsidR="00883EA6" w:rsidRPr="00990165" w14:paraId="7E205905" w14:textId="77777777" w:rsidTr="00440C7D">
        <w:trPr>
          <w:cantSplit/>
        </w:trPr>
        <w:tc>
          <w:tcPr>
            <w:tcW w:w="2835" w:type="dxa"/>
          </w:tcPr>
          <w:p w14:paraId="68B7DD93" w14:textId="77777777" w:rsidR="00883EA6" w:rsidRPr="00990165" w:rsidRDefault="00883EA6" w:rsidP="00440C7D">
            <w:pPr>
              <w:pStyle w:val="TAL"/>
            </w:pPr>
            <w:r w:rsidRPr="00990165">
              <w:t>MS Network Capability</w:t>
            </w:r>
          </w:p>
        </w:tc>
        <w:tc>
          <w:tcPr>
            <w:tcW w:w="6804" w:type="dxa"/>
          </w:tcPr>
          <w:p w14:paraId="70BC2D3C" w14:textId="77777777" w:rsidR="00883EA6" w:rsidRPr="00990165" w:rsidRDefault="00883EA6" w:rsidP="00440C7D">
            <w:pPr>
              <w:pStyle w:val="TAL"/>
            </w:pPr>
            <w:r w:rsidRPr="00990165">
              <w:t>For a GERAN and/or UTRAN capable UE, this contains information needed by the SGSN.</w:t>
            </w:r>
          </w:p>
        </w:tc>
      </w:tr>
      <w:tr w:rsidR="00883EA6" w:rsidRPr="00990165" w14:paraId="7B6317B9" w14:textId="77777777" w:rsidTr="00440C7D">
        <w:trPr>
          <w:cantSplit/>
        </w:trPr>
        <w:tc>
          <w:tcPr>
            <w:tcW w:w="2835" w:type="dxa"/>
          </w:tcPr>
          <w:p w14:paraId="3A040955" w14:textId="77777777" w:rsidR="00883EA6" w:rsidRPr="00990165" w:rsidRDefault="00883EA6" w:rsidP="00440C7D">
            <w:pPr>
              <w:pStyle w:val="TAL"/>
            </w:pPr>
            <w:r w:rsidRPr="00990165">
              <w:t>UE Specific DRX Parameters</w:t>
            </w:r>
          </w:p>
        </w:tc>
        <w:tc>
          <w:tcPr>
            <w:tcW w:w="6804" w:type="dxa"/>
          </w:tcPr>
          <w:p w14:paraId="47E6C6BD" w14:textId="77777777" w:rsidR="00883EA6" w:rsidRPr="00990165" w:rsidRDefault="00883EA6" w:rsidP="00440C7D">
            <w:pPr>
              <w:pStyle w:val="TAL"/>
            </w:pPr>
            <w:r w:rsidRPr="00990165">
              <w:t>UE specific DRX parameters for A/Gb mode, Iu mode and S1</w:t>
            </w:r>
            <w:r w:rsidRPr="00990165">
              <w:noBreakHyphen/>
              <w:t>mode</w:t>
            </w:r>
          </w:p>
        </w:tc>
      </w:tr>
      <w:tr w:rsidR="00883EA6" w:rsidRPr="00990165" w14:paraId="094C0879" w14:textId="77777777" w:rsidTr="00440C7D">
        <w:trPr>
          <w:cantSplit/>
        </w:trPr>
        <w:tc>
          <w:tcPr>
            <w:tcW w:w="2835" w:type="dxa"/>
          </w:tcPr>
          <w:p w14:paraId="239216F5" w14:textId="77777777" w:rsidR="00883EA6" w:rsidRPr="00990165" w:rsidRDefault="00883EA6" w:rsidP="00440C7D">
            <w:pPr>
              <w:pStyle w:val="TAL"/>
            </w:pPr>
            <w:r w:rsidRPr="00990165">
              <w:t>Active Time value for PSM</w:t>
            </w:r>
          </w:p>
        </w:tc>
        <w:tc>
          <w:tcPr>
            <w:tcW w:w="6804" w:type="dxa"/>
          </w:tcPr>
          <w:p w14:paraId="36878D7F" w14:textId="77777777" w:rsidR="00883EA6" w:rsidRPr="00990165" w:rsidRDefault="00883EA6" w:rsidP="00440C7D">
            <w:pPr>
              <w:pStyle w:val="TAL"/>
            </w:pPr>
            <w:r w:rsidRPr="00990165">
              <w:t>UE specific Active Time value allocated by MME for power saving mode handling.</w:t>
            </w:r>
          </w:p>
        </w:tc>
      </w:tr>
      <w:tr w:rsidR="00883EA6" w:rsidRPr="00990165" w14:paraId="3F29B066" w14:textId="77777777" w:rsidTr="00440C7D">
        <w:trPr>
          <w:cantSplit/>
        </w:trPr>
        <w:tc>
          <w:tcPr>
            <w:tcW w:w="2835" w:type="dxa"/>
          </w:tcPr>
          <w:p w14:paraId="44EDBA70" w14:textId="77777777" w:rsidR="00883EA6" w:rsidRPr="00990165" w:rsidRDefault="00883EA6" w:rsidP="00440C7D">
            <w:pPr>
              <w:pStyle w:val="TAL"/>
            </w:pPr>
            <w:r w:rsidRPr="00990165">
              <w:t>Extended idle mode DRX parameters</w:t>
            </w:r>
          </w:p>
        </w:tc>
        <w:tc>
          <w:tcPr>
            <w:tcW w:w="6804" w:type="dxa"/>
          </w:tcPr>
          <w:p w14:paraId="6F16222B" w14:textId="77777777" w:rsidR="00883EA6" w:rsidRPr="00990165" w:rsidRDefault="00883EA6" w:rsidP="00440C7D">
            <w:pPr>
              <w:pStyle w:val="TAL"/>
            </w:pPr>
            <w:r w:rsidRPr="00990165">
              <w:t>Negotiated extended idle mode DRX parameters for S1-mode.</w:t>
            </w:r>
          </w:p>
        </w:tc>
      </w:tr>
      <w:tr w:rsidR="00883EA6" w:rsidRPr="00990165" w14:paraId="534FCE66" w14:textId="77777777" w:rsidTr="00440C7D">
        <w:trPr>
          <w:cantSplit/>
        </w:trPr>
        <w:tc>
          <w:tcPr>
            <w:tcW w:w="2835" w:type="dxa"/>
          </w:tcPr>
          <w:p w14:paraId="3D611EBC" w14:textId="77777777" w:rsidR="00883EA6" w:rsidRPr="00990165" w:rsidRDefault="00883EA6" w:rsidP="00440C7D">
            <w:pPr>
              <w:pStyle w:val="TAL"/>
            </w:pPr>
            <w:r w:rsidRPr="00D05F59">
              <w:t xml:space="preserve">RAT specific </w:t>
            </w:r>
            <w:r>
              <w:t>Subscribed Paging Time Window</w:t>
            </w:r>
          </w:p>
        </w:tc>
        <w:tc>
          <w:tcPr>
            <w:tcW w:w="6804" w:type="dxa"/>
          </w:tcPr>
          <w:p w14:paraId="51E4D86E" w14:textId="77777777" w:rsidR="00883EA6" w:rsidRPr="00990165" w:rsidRDefault="00883EA6" w:rsidP="00440C7D">
            <w:pPr>
              <w:pStyle w:val="TAL"/>
            </w:pPr>
            <w:r>
              <w:t>Indicates a Subscribed Paging Time Window value</w:t>
            </w:r>
            <w:r w:rsidRPr="00E81E70">
              <w:t xml:space="preserve"> </w:t>
            </w:r>
            <w:r w:rsidRPr="006E1AE9">
              <w:t>for t</w:t>
            </w:r>
            <w:r w:rsidRPr="00E81E70">
              <w:t xml:space="preserve">he associated RAT, NB-IoT, </w:t>
            </w:r>
            <w:r w:rsidRPr="006E1AE9">
              <w:t>WB-E-UTRAN</w:t>
            </w:r>
            <w:r w:rsidRPr="00E81E70">
              <w:t xml:space="preserve"> or both</w:t>
            </w:r>
            <w:r>
              <w:t>.</w:t>
            </w:r>
          </w:p>
        </w:tc>
      </w:tr>
      <w:tr w:rsidR="00883EA6" w:rsidRPr="00990165" w14:paraId="25DDEA3A" w14:textId="77777777" w:rsidTr="00440C7D">
        <w:trPr>
          <w:cantSplit/>
        </w:trPr>
        <w:tc>
          <w:tcPr>
            <w:tcW w:w="2835" w:type="dxa"/>
          </w:tcPr>
          <w:p w14:paraId="37AE021C" w14:textId="77777777" w:rsidR="00883EA6" w:rsidRPr="00990165" w:rsidRDefault="00883EA6" w:rsidP="00440C7D">
            <w:pPr>
              <w:pStyle w:val="TAL"/>
            </w:pPr>
            <w:r w:rsidRPr="00990165">
              <w:t>Selected NAS Algorithm</w:t>
            </w:r>
          </w:p>
        </w:tc>
        <w:tc>
          <w:tcPr>
            <w:tcW w:w="6804" w:type="dxa"/>
          </w:tcPr>
          <w:p w14:paraId="2993CAF5" w14:textId="77777777" w:rsidR="00883EA6" w:rsidRPr="00990165" w:rsidRDefault="00883EA6" w:rsidP="00440C7D">
            <w:pPr>
              <w:pStyle w:val="TAL"/>
            </w:pPr>
            <w:r w:rsidRPr="00990165">
              <w:rPr>
                <w:rFonts w:cs="Arial"/>
              </w:rPr>
              <w:t>Selected NAS security algorithm</w:t>
            </w:r>
          </w:p>
        </w:tc>
      </w:tr>
      <w:tr w:rsidR="00883EA6" w:rsidRPr="00990165" w14:paraId="45FBB280" w14:textId="77777777" w:rsidTr="00440C7D">
        <w:trPr>
          <w:cantSplit/>
        </w:trPr>
        <w:tc>
          <w:tcPr>
            <w:tcW w:w="2835" w:type="dxa"/>
          </w:tcPr>
          <w:p w14:paraId="4D6F8903" w14:textId="77777777" w:rsidR="00883EA6" w:rsidRPr="00990165" w:rsidRDefault="00883EA6" w:rsidP="00440C7D">
            <w:pPr>
              <w:pStyle w:val="TAL"/>
            </w:pPr>
            <w:r w:rsidRPr="00990165">
              <w:t>eKSI</w:t>
            </w:r>
          </w:p>
        </w:tc>
        <w:tc>
          <w:tcPr>
            <w:tcW w:w="6804" w:type="dxa"/>
          </w:tcPr>
          <w:p w14:paraId="4AE81F0A" w14:textId="77777777" w:rsidR="00883EA6" w:rsidRPr="00990165" w:rsidRDefault="00883EA6" w:rsidP="00440C7D">
            <w:pPr>
              <w:pStyle w:val="TAL"/>
            </w:pPr>
            <w:r w:rsidRPr="00990165">
              <w:rPr>
                <w:rFonts w:cs="Arial"/>
              </w:rPr>
              <w:t>Key Set Identifier for the main key K</w:t>
            </w:r>
            <w:r w:rsidRPr="00990165">
              <w:rPr>
                <w:rFonts w:cs="Arial"/>
                <w:sz w:val="22"/>
                <w:szCs w:val="22"/>
                <w:vertAlign w:val="subscript"/>
              </w:rPr>
              <w:t>ASME</w:t>
            </w:r>
            <w:r w:rsidRPr="00990165">
              <w:t>. Also indicates whether the UE is using security keys derived from UTRAN or E-UTRAN security association.</w:t>
            </w:r>
          </w:p>
        </w:tc>
      </w:tr>
      <w:tr w:rsidR="00883EA6" w:rsidRPr="00990165" w14:paraId="33B4ED94" w14:textId="77777777" w:rsidTr="00440C7D">
        <w:trPr>
          <w:cantSplit/>
        </w:trPr>
        <w:tc>
          <w:tcPr>
            <w:tcW w:w="2835" w:type="dxa"/>
          </w:tcPr>
          <w:p w14:paraId="63FBB99B" w14:textId="77777777" w:rsidR="00883EA6" w:rsidRPr="00990165" w:rsidRDefault="00883EA6" w:rsidP="00440C7D">
            <w:pPr>
              <w:pStyle w:val="TAL"/>
            </w:pPr>
            <w:r w:rsidRPr="00990165">
              <w:t>K</w:t>
            </w:r>
            <w:r w:rsidRPr="00990165">
              <w:rPr>
                <w:sz w:val="22"/>
                <w:szCs w:val="22"/>
                <w:vertAlign w:val="subscript"/>
              </w:rPr>
              <w:t>ASME</w:t>
            </w:r>
          </w:p>
        </w:tc>
        <w:tc>
          <w:tcPr>
            <w:tcW w:w="6804" w:type="dxa"/>
          </w:tcPr>
          <w:p w14:paraId="4B0C58BB" w14:textId="77777777" w:rsidR="00883EA6" w:rsidRPr="00990165" w:rsidRDefault="00883EA6" w:rsidP="00440C7D">
            <w:pPr>
              <w:pStyle w:val="TAL"/>
              <w:rPr>
                <w:rFonts w:cs="Arial"/>
              </w:rPr>
            </w:pPr>
            <w:r w:rsidRPr="00990165">
              <w:rPr>
                <w:rFonts w:cs="Arial"/>
              </w:rPr>
              <w:t>Main key for E-UTRAN key hierarchy based on CK, IK and Serving network identity</w:t>
            </w:r>
          </w:p>
        </w:tc>
      </w:tr>
      <w:tr w:rsidR="00883EA6" w:rsidRPr="00990165" w14:paraId="01394D7A" w14:textId="77777777" w:rsidTr="00440C7D">
        <w:trPr>
          <w:cantSplit/>
        </w:trPr>
        <w:tc>
          <w:tcPr>
            <w:tcW w:w="2835" w:type="dxa"/>
          </w:tcPr>
          <w:p w14:paraId="3F0B12F8" w14:textId="77777777" w:rsidR="00883EA6" w:rsidRPr="00990165" w:rsidRDefault="00883EA6" w:rsidP="00440C7D">
            <w:pPr>
              <w:pStyle w:val="TAL"/>
            </w:pPr>
            <w:r w:rsidRPr="00990165">
              <w:t>NAS Keys and COUNT</w:t>
            </w:r>
          </w:p>
        </w:tc>
        <w:tc>
          <w:tcPr>
            <w:tcW w:w="6804" w:type="dxa"/>
          </w:tcPr>
          <w:p w14:paraId="26E38385" w14:textId="77777777" w:rsidR="00883EA6" w:rsidRPr="00990165" w:rsidRDefault="00883EA6" w:rsidP="00440C7D">
            <w:pPr>
              <w:pStyle w:val="TAL"/>
            </w:pPr>
            <w:r w:rsidRPr="00990165">
              <w:rPr>
                <w:rFonts w:cs="Arial"/>
              </w:rPr>
              <w:t>K</w:t>
            </w:r>
            <w:r w:rsidRPr="00990165">
              <w:rPr>
                <w:rFonts w:cs="Arial"/>
                <w:sz w:val="22"/>
                <w:szCs w:val="22"/>
                <w:vertAlign w:val="subscript"/>
              </w:rPr>
              <w:t>NASint</w:t>
            </w:r>
            <w:r w:rsidRPr="00990165">
              <w:t xml:space="preserve">, </w:t>
            </w:r>
            <w:r w:rsidRPr="00990165">
              <w:rPr>
                <w:rFonts w:cs="Arial"/>
              </w:rPr>
              <w:t>K_</w:t>
            </w:r>
            <w:r w:rsidRPr="00990165">
              <w:rPr>
                <w:rFonts w:cs="Arial"/>
                <w:sz w:val="22"/>
                <w:szCs w:val="22"/>
                <w:vertAlign w:val="subscript"/>
              </w:rPr>
              <w:t>NASenc</w:t>
            </w:r>
            <w:r w:rsidRPr="00990165">
              <w:rPr>
                <w:rFonts w:cs="Arial"/>
              </w:rPr>
              <w:t>, and NAS COUNT parameter.</w:t>
            </w:r>
          </w:p>
        </w:tc>
      </w:tr>
      <w:tr w:rsidR="00883EA6" w:rsidRPr="00990165" w14:paraId="72417307" w14:textId="77777777" w:rsidTr="00440C7D">
        <w:trPr>
          <w:cantSplit/>
        </w:trPr>
        <w:tc>
          <w:tcPr>
            <w:tcW w:w="2835" w:type="dxa"/>
          </w:tcPr>
          <w:p w14:paraId="0E5DF1BA" w14:textId="77777777" w:rsidR="00883EA6" w:rsidRPr="00990165" w:rsidRDefault="00883EA6" w:rsidP="00440C7D">
            <w:pPr>
              <w:pStyle w:val="TAL"/>
            </w:pPr>
            <w:r w:rsidRPr="00990165">
              <w:t>Selected CN operator id</w:t>
            </w:r>
          </w:p>
        </w:tc>
        <w:tc>
          <w:tcPr>
            <w:tcW w:w="6804" w:type="dxa"/>
          </w:tcPr>
          <w:p w14:paraId="450F2D16" w14:textId="77777777" w:rsidR="00883EA6" w:rsidRPr="00990165" w:rsidRDefault="00883EA6" w:rsidP="00440C7D">
            <w:pPr>
              <w:pStyle w:val="TAL"/>
            </w:pPr>
            <w:r w:rsidRPr="00990165">
              <w:t xml:space="preserve">Selected core network operator identity (to support network sharing as defined in TS 23.251 [24]). </w:t>
            </w:r>
          </w:p>
        </w:tc>
      </w:tr>
      <w:tr w:rsidR="00883EA6" w:rsidRPr="00990165" w14:paraId="4389509F" w14:textId="77777777" w:rsidTr="00440C7D">
        <w:trPr>
          <w:cantSplit/>
        </w:trPr>
        <w:tc>
          <w:tcPr>
            <w:tcW w:w="2835" w:type="dxa"/>
          </w:tcPr>
          <w:p w14:paraId="53E6C762" w14:textId="77777777" w:rsidR="00883EA6" w:rsidRPr="00990165" w:rsidRDefault="00883EA6" w:rsidP="00440C7D">
            <w:pPr>
              <w:pStyle w:val="TAL"/>
            </w:pPr>
            <w:r w:rsidRPr="00990165">
              <w:t>Recovery</w:t>
            </w:r>
          </w:p>
        </w:tc>
        <w:tc>
          <w:tcPr>
            <w:tcW w:w="6804" w:type="dxa"/>
          </w:tcPr>
          <w:p w14:paraId="577BCD8C" w14:textId="77777777" w:rsidR="00883EA6" w:rsidRPr="00990165" w:rsidRDefault="00883EA6" w:rsidP="00440C7D">
            <w:pPr>
              <w:pStyle w:val="TAL"/>
            </w:pPr>
            <w:r w:rsidRPr="00990165">
              <w:t>Indicates if the HSS is performing database recovery.</w:t>
            </w:r>
          </w:p>
        </w:tc>
      </w:tr>
      <w:tr w:rsidR="00883EA6" w:rsidRPr="00990165" w14:paraId="5BB8D001" w14:textId="77777777" w:rsidTr="00440C7D">
        <w:trPr>
          <w:cantSplit/>
        </w:trPr>
        <w:tc>
          <w:tcPr>
            <w:tcW w:w="2835" w:type="dxa"/>
          </w:tcPr>
          <w:p w14:paraId="05E6B8A9" w14:textId="77777777" w:rsidR="00883EA6" w:rsidRPr="00990165" w:rsidRDefault="00883EA6" w:rsidP="00440C7D">
            <w:pPr>
              <w:pStyle w:val="TAL"/>
            </w:pPr>
            <w:r w:rsidRPr="00990165">
              <w:t>Access Restriction</w:t>
            </w:r>
          </w:p>
        </w:tc>
        <w:tc>
          <w:tcPr>
            <w:tcW w:w="6804" w:type="dxa"/>
          </w:tcPr>
          <w:p w14:paraId="7F46D726" w14:textId="77777777" w:rsidR="00883EA6" w:rsidRPr="00990165" w:rsidRDefault="00883EA6" w:rsidP="00440C7D">
            <w:pPr>
              <w:pStyle w:val="TAL"/>
            </w:pPr>
            <w:r w:rsidRPr="00990165">
              <w:t>The access restriction subscription information. For this purpose, WB-E-UTRAN and NB-IoT are separate RATs.</w:t>
            </w:r>
            <w:r>
              <w:t xml:space="preserve"> In addition, it includes restriction information on the use of NR as secondary RAT for user plane connectivity, the use of Unlicensed Spectrum (in the form of LAA, or LWA/LWIP) and the use of Unlicensed Spectrum in the form of NR-U.</w:t>
            </w:r>
          </w:p>
        </w:tc>
      </w:tr>
      <w:tr w:rsidR="00883EA6" w:rsidRPr="00990165" w14:paraId="03CBBEA5" w14:textId="77777777" w:rsidTr="00440C7D">
        <w:trPr>
          <w:cantSplit/>
        </w:trPr>
        <w:tc>
          <w:tcPr>
            <w:tcW w:w="2835" w:type="dxa"/>
          </w:tcPr>
          <w:p w14:paraId="5C10924D" w14:textId="77777777" w:rsidR="00883EA6" w:rsidRPr="00990165" w:rsidRDefault="00883EA6" w:rsidP="00440C7D">
            <w:pPr>
              <w:pStyle w:val="TAL"/>
            </w:pPr>
            <w:r>
              <w:t>Communication Patterns</w:t>
            </w:r>
          </w:p>
        </w:tc>
        <w:tc>
          <w:tcPr>
            <w:tcW w:w="6804" w:type="dxa"/>
          </w:tcPr>
          <w:p w14:paraId="02C968F2" w14:textId="77777777" w:rsidR="00883EA6" w:rsidRPr="00990165" w:rsidRDefault="00883EA6" w:rsidP="00440C7D">
            <w:pPr>
              <w:pStyle w:val="TAL"/>
            </w:pPr>
            <w:r>
              <w:t>Indicates per UE the Communication Patterns and their corresponding validity times as specified in TS 23.682 [74]. The Communication Patterns are not provided to the SGSN.</w:t>
            </w:r>
          </w:p>
        </w:tc>
      </w:tr>
      <w:tr w:rsidR="00883EA6" w:rsidRPr="00990165" w14:paraId="689112CF" w14:textId="77777777" w:rsidTr="00440C7D">
        <w:trPr>
          <w:cantSplit/>
        </w:trPr>
        <w:tc>
          <w:tcPr>
            <w:tcW w:w="2835" w:type="dxa"/>
          </w:tcPr>
          <w:p w14:paraId="3A5D724C" w14:textId="77777777" w:rsidR="00883EA6" w:rsidRPr="00990165" w:rsidRDefault="00883EA6" w:rsidP="00440C7D">
            <w:pPr>
              <w:pStyle w:val="TAL"/>
            </w:pPr>
            <w:r w:rsidRPr="00990165">
              <w:t>ODB for PS parameters</w:t>
            </w:r>
          </w:p>
        </w:tc>
        <w:tc>
          <w:tcPr>
            <w:tcW w:w="6804" w:type="dxa"/>
          </w:tcPr>
          <w:p w14:paraId="2DF69A7A" w14:textId="77777777" w:rsidR="00883EA6" w:rsidRPr="00990165" w:rsidRDefault="00883EA6" w:rsidP="00440C7D">
            <w:pPr>
              <w:pStyle w:val="TAL"/>
            </w:pPr>
            <w:r w:rsidRPr="00990165">
              <w:t>Indicates that the status of the operator determined barring for packet oriented services.</w:t>
            </w:r>
          </w:p>
        </w:tc>
      </w:tr>
      <w:tr w:rsidR="00883EA6" w:rsidRPr="00990165" w14:paraId="073004C1" w14:textId="77777777" w:rsidTr="00440C7D">
        <w:trPr>
          <w:cantSplit/>
        </w:trPr>
        <w:tc>
          <w:tcPr>
            <w:tcW w:w="2835" w:type="dxa"/>
          </w:tcPr>
          <w:p w14:paraId="208B7CE5" w14:textId="77777777" w:rsidR="00883EA6" w:rsidRPr="00990165" w:rsidRDefault="00883EA6" w:rsidP="00440C7D">
            <w:pPr>
              <w:pStyle w:val="TAL"/>
            </w:pPr>
            <w:r w:rsidRPr="00990165">
              <w:t>APN-OI Replacement</w:t>
            </w:r>
          </w:p>
        </w:tc>
        <w:tc>
          <w:tcPr>
            <w:tcW w:w="6804" w:type="dxa"/>
          </w:tcPr>
          <w:p w14:paraId="22433409" w14:textId="77777777" w:rsidR="00883EA6" w:rsidRPr="00990165" w:rsidRDefault="00883EA6" w:rsidP="00440C7D">
            <w:pPr>
              <w:pStyle w:val="TAL"/>
            </w:pPr>
            <w:r w:rsidRPr="00990165">
              <w:t>Indicates the domain name to replace the APN-OI when constructing the PDN GW FQDN upon which to perform a DNS resolution. This replacement applies for all the APNs in the subscriber's profile. See TS 23.003 [9] clause 9.1.2 for more information on the format of domain names that are allowed in this field.</w:t>
            </w:r>
          </w:p>
        </w:tc>
      </w:tr>
      <w:tr w:rsidR="00883EA6" w:rsidRPr="00990165" w14:paraId="4036CD78" w14:textId="77777777" w:rsidTr="00440C7D">
        <w:trPr>
          <w:cantSplit/>
        </w:trPr>
        <w:tc>
          <w:tcPr>
            <w:tcW w:w="2835" w:type="dxa"/>
          </w:tcPr>
          <w:p w14:paraId="58331E87" w14:textId="77777777" w:rsidR="00883EA6" w:rsidRPr="00990165" w:rsidRDefault="00883EA6" w:rsidP="00440C7D">
            <w:pPr>
              <w:pStyle w:val="TAL"/>
            </w:pPr>
            <w:r w:rsidRPr="00990165">
              <w:t>MME IP address for S11</w:t>
            </w:r>
          </w:p>
        </w:tc>
        <w:tc>
          <w:tcPr>
            <w:tcW w:w="6804" w:type="dxa"/>
          </w:tcPr>
          <w:p w14:paraId="3C2706A5" w14:textId="77777777" w:rsidR="00883EA6" w:rsidRPr="00990165" w:rsidRDefault="00883EA6" w:rsidP="00440C7D">
            <w:pPr>
              <w:pStyle w:val="TAL"/>
            </w:pPr>
            <w:r w:rsidRPr="00990165">
              <w:t>MME IP address for the S11 interface (used by S</w:t>
            </w:r>
            <w:r w:rsidRPr="00990165">
              <w:noBreakHyphen/>
              <w:t>GW)</w:t>
            </w:r>
          </w:p>
        </w:tc>
      </w:tr>
      <w:tr w:rsidR="00883EA6" w:rsidRPr="00990165" w14:paraId="78FC2423" w14:textId="77777777" w:rsidTr="00440C7D">
        <w:trPr>
          <w:cantSplit/>
        </w:trPr>
        <w:tc>
          <w:tcPr>
            <w:tcW w:w="2835" w:type="dxa"/>
          </w:tcPr>
          <w:p w14:paraId="11755328" w14:textId="77777777" w:rsidR="00883EA6" w:rsidRPr="00990165" w:rsidRDefault="00883EA6" w:rsidP="00440C7D">
            <w:pPr>
              <w:pStyle w:val="TAL"/>
            </w:pPr>
            <w:r w:rsidRPr="00990165">
              <w:t>MME TEID for S11</w:t>
            </w:r>
          </w:p>
        </w:tc>
        <w:tc>
          <w:tcPr>
            <w:tcW w:w="6804" w:type="dxa"/>
          </w:tcPr>
          <w:p w14:paraId="5D03E1D9" w14:textId="77777777" w:rsidR="00883EA6" w:rsidRPr="00990165" w:rsidRDefault="00883EA6" w:rsidP="00440C7D">
            <w:pPr>
              <w:pStyle w:val="TAL"/>
            </w:pPr>
            <w:r w:rsidRPr="00990165">
              <w:t>MME Tunnel Endpoint Identifier for S11 interface.</w:t>
            </w:r>
          </w:p>
        </w:tc>
      </w:tr>
      <w:tr w:rsidR="00883EA6" w:rsidRPr="00990165" w14:paraId="7C2E6CD0" w14:textId="77777777" w:rsidTr="00440C7D">
        <w:trPr>
          <w:cantSplit/>
          <w:trHeight w:val="276"/>
        </w:trPr>
        <w:tc>
          <w:tcPr>
            <w:tcW w:w="2835" w:type="dxa"/>
          </w:tcPr>
          <w:p w14:paraId="7C03388A" w14:textId="77777777" w:rsidR="00883EA6" w:rsidRPr="00990165" w:rsidRDefault="00883EA6" w:rsidP="00440C7D">
            <w:pPr>
              <w:pStyle w:val="TAL"/>
            </w:pPr>
            <w:r w:rsidRPr="00990165">
              <w:t>S</w:t>
            </w:r>
            <w:r w:rsidRPr="00990165">
              <w:noBreakHyphen/>
              <w:t>GW IP address for S11/S4</w:t>
            </w:r>
          </w:p>
        </w:tc>
        <w:tc>
          <w:tcPr>
            <w:tcW w:w="6804" w:type="dxa"/>
          </w:tcPr>
          <w:p w14:paraId="229D00A5" w14:textId="77777777" w:rsidR="00883EA6" w:rsidRPr="00990165" w:rsidRDefault="00883EA6" w:rsidP="00440C7D">
            <w:pPr>
              <w:pStyle w:val="TAL"/>
            </w:pPr>
            <w:r w:rsidRPr="00990165">
              <w:t>S</w:t>
            </w:r>
            <w:r w:rsidRPr="00990165">
              <w:noBreakHyphen/>
              <w:t>GW IP address</w:t>
            </w:r>
            <w:r w:rsidRPr="00990165">
              <w:rPr>
                <w:lang w:eastAsia="ja-JP"/>
              </w:rPr>
              <w:t xml:space="preserve"> </w:t>
            </w:r>
            <w:r w:rsidRPr="00990165">
              <w:t>for the S11 and S4 interfaces</w:t>
            </w:r>
          </w:p>
        </w:tc>
      </w:tr>
      <w:tr w:rsidR="00883EA6" w:rsidRPr="00990165" w14:paraId="216534D0" w14:textId="77777777" w:rsidTr="00440C7D">
        <w:trPr>
          <w:cantSplit/>
        </w:trPr>
        <w:tc>
          <w:tcPr>
            <w:tcW w:w="2835" w:type="dxa"/>
          </w:tcPr>
          <w:p w14:paraId="1C117494" w14:textId="77777777" w:rsidR="00883EA6" w:rsidRPr="00990165" w:rsidRDefault="00883EA6" w:rsidP="00440C7D">
            <w:pPr>
              <w:pStyle w:val="TAL"/>
            </w:pPr>
            <w:r w:rsidRPr="00990165">
              <w:t>S</w:t>
            </w:r>
            <w:r w:rsidRPr="00990165">
              <w:noBreakHyphen/>
              <w:t>GW TEID for S11/S4</w:t>
            </w:r>
          </w:p>
        </w:tc>
        <w:tc>
          <w:tcPr>
            <w:tcW w:w="6804" w:type="dxa"/>
          </w:tcPr>
          <w:p w14:paraId="64B225E8" w14:textId="77777777" w:rsidR="00883EA6" w:rsidRPr="00990165" w:rsidRDefault="00883EA6" w:rsidP="00440C7D">
            <w:pPr>
              <w:pStyle w:val="TAL"/>
            </w:pPr>
            <w:r w:rsidRPr="00990165">
              <w:t>S</w:t>
            </w:r>
            <w:r w:rsidRPr="00990165">
              <w:noBreakHyphen/>
              <w:t>GW Tunnel Endpoint Identifier for the S11 and S4 interfaces.</w:t>
            </w:r>
          </w:p>
        </w:tc>
      </w:tr>
      <w:tr w:rsidR="00883EA6" w:rsidRPr="00990165" w14:paraId="56755532" w14:textId="77777777" w:rsidTr="00440C7D">
        <w:trPr>
          <w:cantSplit/>
        </w:trPr>
        <w:tc>
          <w:tcPr>
            <w:tcW w:w="2835" w:type="dxa"/>
          </w:tcPr>
          <w:p w14:paraId="42A7C8E2" w14:textId="77777777" w:rsidR="00883EA6" w:rsidRPr="00990165" w:rsidRDefault="00883EA6" w:rsidP="00440C7D">
            <w:pPr>
              <w:pStyle w:val="TAL"/>
            </w:pPr>
            <w:r w:rsidRPr="00990165">
              <w:t>SGSN IP address for S3</w:t>
            </w:r>
          </w:p>
        </w:tc>
        <w:tc>
          <w:tcPr>
            <w:tcW w:w="6804" w:type="dxa"/>
          </w:tcPr>
          <w:p w14:paraId="39D25E38" w14:textId="77777777" w:rsidR="00883EA6" w:rsidRPr="00990165" w:rsidRDefault="00883EA6" w:rsidP="00440C7D">
            <w:pPr>
              <w:pStyle w:val="TAL"/>
            </w:pPr>
            <w:r w:rsidRPr="00990165">
              <w:t>SGSN IP address for the S3 interface (used if ISR is activated for the GERAN and /or UTRAN capable UE)</w:t>
            </w:r>
          </w:p>
        </w:tc>
      </w:tr>
      <w:tr w:rsidR="00883EA6" w:rsidRPr="00990165" w14:paraId="6FDB400A" w14:textId="77777777" w:rsidTr="00440C7D">
        <w:trPr>
          <w:cantSplit/>
        </w:trPr>
        <w:tc>
          <w:tcPr>
            <w:tcW w:w="2835" w:type="dxa"/>
          </w:tcPr>
          <w:p w14:paraId="6E524A9C" w14:textId="77777777" w:rsidR="00883EA6" w:rsidRPr="00990165" w:rsidRDefault="00883EA6" w:rsidP="00440C7D">
            <w:pPr>
              <w:pStyle w:val="TAL"/>
            </w:pPr>
            <w:r w:rsidRPr="00990165">
              <w:t>SGSN TEID for S3</w:t>
            </w:r>
          </w:p>
        </w:tc>
        <w:tc>
          <w:tcPr>
            <w:tcW w:w="6804" w:type="dxa"/>
          </w:tcPr>
          <w:p w14:paraId="66052EA4" w14:textId="77777777" w:rsidR="00883EA6" w:rsidRPr="00990165" w:rsidRDefault="00883EA6" w:rsidP="00440C7D">
            <w:pPr>
              <w:pStyle w:val="TAL"/>
            </w:pPr>
            <w:r w:rsidRPr="00990165">
              <w:t>SGSN Tunnel Endpoint Identifier for S3 interface (used if ISR is activated for the E-UTRAN capable UE)</w:t>
            </w:r>
          </w:p>
        </w:tc>
      </w:tr>
      <w:tr w:rsidR="00883EA6" w:rsidRPr="00990165" w14:paraId="5A313225" w14:textId="77777777" w:rsidTr="00440C7D">
        <w:trPr>
          <w:cantSplit/>
        </w:trPr>
        <w:tc>
          <w:tcPr>
            <w:tcW w:w="2835" w:type="dxa"/>
          </w:tcPr>
          <w:p w14:paraId="4934A024" w14:textId="77777777" w:rsidR="00883EA6" w:rsidRPr="00990165" w:rsidRDefault="00883EA6" w:rsidP="00440C7D">
            <w:pPr>
              <w:pStyle w:val="TAL"/>
            </w:pPr>
            <w:r w:rsidRPr="00990165">
              <w:t>eNodeB Address in Use for S1-MME</w:t>
            </w:r>
          </w:p>
        </w:tc>
        <w:tc>
          <w:tcPr>
            <w:tcW w:w="6804" w:type="dxa"/>
          </w:tcPr>
          <w:p w14:paraId="02F05D1F" w14:textId="77777777" w:rsidR="00883EA6" w:rsidRPr="00990165" w:rsidRDefault="00883EA6" w:rsidP="00440C7D">
            <w:pPr>
              <w:pStyle w:val="TAL"/>
            </w:pPr>
            <w:r w:rsidRPr="00990165">
              <w:t>The IP address of the eNodeB currently used for S1-MME.</w:t>
            </w:r>
          </w:p>
        </w:tc>
      </w:tr>
      <w:tr w:rsidR="00883EA6" w:rsidRPr="00990165" w14:paraId="7C00A0FE" w14:textId="77777777" w:rsidTr="00440C7D">
        <w:trPr>
          <w:cantSplit/>
        </w:trPr>
        <w:tc>
          <w:tcPr>
            <w:tcW w:w="2835" w:type="dxa"/>
          </w:tcPr>
          <w:p w14:paraId="2C5DA503" w14:textId="77777777" w:rsidR="00883EA6" w:rsidRPr="00990165" w:rsidRDefault="00883EA6" w:rsidP="00440C7D">
            <w:pPr>
              <w:pStyle w:val="TAL"/>
            </w:pPr>
            <w:r w:rsidRPr="00990165">
              <w:t>eNB UE S1AP ID</w:t>
            </w:r>
          </w:p>
        </w:tc>
        <w:tc>
          <w:tcPr>
            <w:tcW w:w="6804" w:type="dxa"/>
          </w:tcPr>
          <w:p w14:paraId="1F904054" w14:textId="77777777" w:rsidR="00883EA6" w:rsidRPr="00990165" w:rsidRDefault="00883EA6" w:rsidP="00440C7D">
            <w:pPr>
              <w:pStyle w:val="TAL"/>
            </w:pPr>
            <w:r w:rsidRPr="00990165">
              <w:t>Unique identity of the UE within eNodeB.</w:t>
            </w:r>
          </w:p>
        </w:tc>
      </w:tr>
      <w:tr w:rsidR="00883EA6" w:rsidRPr="00990165" w14:paraId="46DF6BAE" w14:textId="77777777" w:rsidTr="00440C7D">
        <w:trPr>
          <w:cantSplit/>
        </w:trPr>
        <w:tc>
          <w:tcPr>
            <w:tcW w:w="2835" w:type="dxa"/>
          </w:tcPr>
          <w:p w14:paraId="3F2D1F3E" w14:textId="77777777" w:rsidR="00883EA6" w:rsidRPr="00990165" w:rsidRDefault="00883EA6" w:rsidP="00440C7D">
            <w:pPr>
              <w:pStyle w:val="TAL"/>
            </w:pPr>
            <w:r w:rsidRPr="00990165">
              <w:t>MME UE S1AP ID</w:t>
            </w:r>
          </w:p>
        </w:tc>
        <w:tc>
          <w:tcPr>
            <w:tcW w:w="6804" w:type="dxa"/>
          </w:tcPr>
          <w:p w14:paraId="411467D0" w14:textId="77777777" w:rsidR="00883EA6" w:rsidRPr="00990165" w:rsidRDefault="00883EA6" w:rsidP="00440C7D">
            <w:pPr>
              <w:pStyle w:val="TAL"/>
            </w:pPr>
            <w:r w:rsidRPr="00990165">
              <w:t>Unique identity of the UE within MME.</w:t>
            </w:r>
          </w:p>
        </w:tc>
      </w:tr>
      <w:tr w:rsidR="00883EA6" w:rsidRPr="00990165" w14:paraId="717828D6" w14:textId="77777777" w:rsidTr="00440C7D">
        <w:trPr>
          <w:cantSplit/>
        </w:trPr>
        <w:tc>
          <w:tcPr>
            <w:tcW w:w="2835" w:type="dxa"/>
          </w:tcPr>
          <w:p w14:paraId="0432D93E" w14:textId="77777777" w:rsidR="00883EA6" w:rsidRPr="00990165" w:rsidRDefault="00883EA6" w:rsidP="00440C7D">
            <w:pPr>
              <w:pStyle w:val="TAL"/>
            </w:pPr>
            <w:r w:rsidRPr="00990165">
              <w:t>Subscribed UE-AMBR</w:t>
            </w:r>
          </w:p>
        </w:tc>
        <w:tc>
          <w:tcPr>
            <w:tcW w:w="6804" w:type="dxa"/>
          </w:tcPr>
          <w:p w14:paraId="2DC4C9A2" w14:textId="77777777" w:rsidR="00883EA6" w:rsidRPr="00990165" w:rsidRDefault="00883EA6" w:rsidP="00440C7D">
            <w:pPr>
              <w:pStyle w:val="TAL"/>
            </w:pPr>
            <w:r w:rsidRPr="00990165">
              <w:t>The Maximum Aggregated uplink and downlink MBR values to be shared across all Non-GBR bearers according to the subscription of the user.</w:t>
            </w:r>
          </w:p>
        </w:tc>
      </w:tr>
      <w:tr w:rsidR="00883EA6" w:rsidRPr="00990165" w14:paraId="52606893" w14:textId="77777777" w:rsidTr="00440C7D">
        <w:trPr>
          <w:cantSplit/>
        </w:trPr>
        <w:tc>
          <w:tcPr>
            <w:tcW w:w="2835" w:type="dxa"/>
          </w:tcPr>
          <w:p w14:paraId="29C3838B" w14:textId="77777777" w:rsidR="00883EA6" w:rsidRPr="00990165" w:rsidRDefault="00883EA6" w:rsidP="00440C7D">
            <w:pPr>
              <w:pStyle w:val="TAL"/>
            </w:pPr>
            <w:r w:rsidRPr="00990165">
              <w:t>UE-AMBR</w:t>
            </w:r>
          </w:p>
        </w:tc>
        <w:tc>
          <w:tcPr>
            <w:tcW w:w="6804" w:type="dxa"/>
          </w:tcPr>
          <w:p w14:paraId="4C9A3141" w14:textId="77777777" w:rsidR="00883EA6" w:rsidRPr="00990165" w:rsidRDefault="00883EA6" w:rsidP="00440C7D">
            <w:pPr>
              <w:pStyle w:val="TAL"/>
            </w:pPr>
            <w:r w:rsidRPr="00990165">
              <w:t>The currently used Maximum Aggregated uplink and downlink MBR values to be shared across all Non-GBR bearers.</w:t>
            </w:r>
          </w:p>
        </w:tc>
      </w:tr>
      <w:tr w:rsidR="00883EA6" w:rsidRPr="00990165" w14:paraId="318B0D05" w14:textId="77777777" w:rsidTr="00440C7D">
        <w:trPr>
          <w:cantSplit/>
        </w:trPr>
        <w:tc>
          <w:tcPr>
            <w:tcW w:w="2835" w:type="dxa"/>
          </w:tcPr>
          <w:p w14:paraId="5798A0B3" w14:textId="77777777" w:rsidR="00883EA6" w:rsidRPr="00990165" w:rsidRDefault="00883EA6" w:rsidP="00440C7D">
            <w:pPr>
              <w:pStyle w:val="TAL"/>
            </w:pPr>
            <w:r w:rsidRPr="00990165">
              <w:t>EPS Subscribed Charging Characteristics</w:t>
            </w:r>
          </w:p>
        </w:tc>
        <w:tc>
          <w:tcPr>
            <w:tcW w:w="6804" w:type="dxa"/>
          </w:tcPr>
          <w:p w14:paraId="1559CFF1" w14:textId="77777777" w:rsidR="00883EA6" w:rsidRPr="00990165" w:rsidRDefault="00883EA6" w:rsidP="00440C7D">
            <w:pPr>
              <w:pStyle w:val="TAL"/>
            </w:pPr>
            <w:r w:rsidRPr="00990165">
              <w:t>The charging characteristics for the UE e.g. normal, prepaid, flat rate and/or hot billing.</w:t>
            </w:r>
          </w:p>
        </w:tc>
      </w:tr>
      <w:tr w:rsidR="00883EA6" w:rsidRPr="00990165" w14:paraId="1A946012" w14:textId="77777777" w:rsidTr="00440C7D">
        <w:trPr>
          <w:cantSplit/>
        </w:trPr>
        <w:tc>
          <w:tcPr>
            <w:tcW w:w="2835" w:type="dxa"/>
          </w:tcPr>
          <w:p w14:paraId="3E7F42B2" w14:textId="77777777" w:rsidR="00883EA6" w:rsidRPr="00990165" w:rsidRDefault="00883EA6" w:rsidP="00440C7D">
            <w:pPr>
              <w:pStyle w:val="TAL"/>
            </w:pPr>
            <w:r w:rsidRPr="00990165">
              <w:t>Subscribed RFSP Index</w:t>
            </w:r>
          </w:p>
        </w:tc>
        <w:tc>
          <w:tcPr>
            <w:tcW w:w="6804" w:type="dxa"/>
          </w:tcPr>
          <w:p w14:paraId="332E8440" w14:textId="77777777" w:rsidR="00883EA6" w:rsidRPr="00990165" w:rsidRDefault="00883EA6" w:rsidP="00440C7D">
            <w:pPr>
              <w:pStyle w:val="TAL"/>
            </w:pPr>
            <w:r w:rsidRPr="00990165">
              <w:t>An index to specific RRM configuration in the E-UTRAN that is received from the HSS.</w:t>
            </w:r>
          </w:p>
        </w:tc>
      </w:tr>
      <w:tr w:rsidR="00883EA6" w:rsidRPr="00990165" w14:paraId="53092F77" w14:textId="77777777" w:rsidTr="00440C7D">
        <w:trPr>
          <w:cantSplit/>
        </w:trPr>
        <w:tc>
          <w:tcPr>
            <w:tcW w:w="2835" w:type="dxa"/>
          </w:tcPr>
          <w:p w14:paraId="49365DB1" w14:textId="77777777" w:rsidR="00883EA6" w:rsidRPr="00990165" w:rsidRDefault="00883EA6" w:rsidP="00440C7D">
            <w:pPr>
              <w:pStyle w:val="TAL"/>
            </w:pPr>
            <w:r>
              <w:t>Subscribed Additional RRM Policy Index</w:t>
            </w:r>
          </w:p>
        </w:tc>
        <w:tc>
          <w:tcPr>
            <w:tcW w:w="6804" w:type="dxa"/>
          </w:tcPr>
          <w:p w14:paraId="45B53042" w14:textId="77777777" w:rsidR="00883EA6" w:rsidRPr="00990165" w:rsidRDefault="00883EA6" w:rsidP="00440C7D">
            <w:pPr>
              <w:pStyle w:val="TAL"/>
            </w:pPr>
            <w:r>
              <w:t>An index to additional RRM configuration in the E-UTRAN that is received from the HSS</w:t>
            </w:r>
          </w:p>
        </w:tc>
      </w:tr>
      <w:tr w:rsidR="00883EA6" w:rsidRPr="00990165" w14:paraId="78F84D24" w14:textId="77777777" w:rsidTr="00440C7D">
        <w:trPr>
          <w:cantSplit/>
        </w:trPr>
        <w:tc>
          <w:tcPr>
            <w:tcW w:w="2835" w:type="dxa"/>
          </w:tcPr>
          <w:p w14:paraId="226EB9C1" w14:textId="77777777" w:rsidR="00883EA6" w:rsidRPr="00990165" w:rsidRDefault="00883EA6" w:rsidP="00440C7D">
            <w:pPr>
              <w:pStyle w:val="TAL"/>
            </w:pPr>
            <w:r w:rsidRPr="00990165">
              <w:t>RFSP Index in Use</w:t>
            </w:r>
          </w:p>
        </w:tc>
        <w:tc>
          <w:tcPr>
            <w:tcW w:w="6804" w:type="dxa"/>
          </w:tcPr>
          <w:p w14:paraId="0CD8EC92" w14:textId="77777777" w:rsidR="00883EA6" w:rsidRPr="00990165" w:rsidRDefault="00883EA6" w:rsidP="00440C7D">
            <w:pPr>
              <w:pStyle w:val="TAL"/>
            </w:pPr>
            <w:r w:rsidRPr="00990165">
              <w:t>An index to specific RRM configuration in the E-UTRAN that is currently in use.</w:t>
            </w:r>
          </w:p>
        </w:tc>
      </w:tr>
      <w:tr w:rsidR="00883EA6" w:rsidRPr="00990165" w14:paraId="2A52B4ED" w14:textId="77777777" w:rsidTr="00440C7D">
        <w:trPr>
          <w:cantSplit/>
        </w:trPr>
        <w:tc>
          <w:tcPr>
            <w:tcW w:w="2835" w:type="dxa"/>
          </w:tcPr>
          <w:p w14:paraId="68B44F71" w14:textId="77777777" w:rsidR="00883EA6" w:rsidRPr="00990165" w:rsidRDefault="00883EA6" w:rsidP="00440C7D">
            <w:pPr>
              <w:pStyle w:val="TAL"/>
            </w:pPr>
            <w:r>
              <w:t>Additional RRM Policy Index in Use</w:t>
            </w:r>
          </w:p>
        </w:tc>
        <w:tc>
          <w:tcPr>
            <w:tcW w:w="6804" w:type="dxa"/>
          </w:tcPr>
          <w:p w14:paraId="68589B82" w14:textId="77777777" w:rsidR="00883EA6" w:rsidRPr="00990165" w:rsidRDefault="00883EA6" w:rsidP="00440C7D">
            <w:pPr>
              <w:pStyle w:val="TAL"/>
            </w:pPr>
            <w:r>
              <w:t>An index to additional RRM configuration in the E-UTRAN that is currently in use</w:t>
            </w:r>
          </w:p>
        </w:tc>
      </w:tr>
      <w:tr w:rsidR="00883EA6" w:rsidRPr="00990165" w14:paraId="260D358E" w14:textId="77777777" w:rsidTr="00440C7D">
        <w:trPr>
          <w:cantSplit/>
        </w:trPr>
        <w:tc>
          <w:tcPr>
            <w:tcW w:w="2835" w:type="dxa"/>
          </w:tcPr>
          <w:p w14:paraId="41F3B4C0" w14:textId="77777777" w:rsidR="00883EA6" w:rsidRPr="00990165" w:rsidRDefault="00883EA6" w:rsidP="00440C7D">
            <w:pPr>
              <w:pStyle w:val="TAL"/>
            </w:pPr>
            <w:r w:rsidRPr="00990165">
              <w:t>Trace reference</w:t>
            </w:r>
          </w:p>
        </w:tc>
        <w:tc>
          <w:tcPr>
            <w:tcW w:w="6804" w:type="dxa"/>
          </w:tcPr>
          <w:p w14:paraId="3D69FC9F" w14:textId="77777777" w:rsidR="00883EA6" w:rsidRPr="00990165" w:rsidRDefault="00883EA6" w:rsidP="00440C7D">
            <w:pPr>
              <w:pStyle w:val="TAL"/>
            </w:pPr>
            <w:r w:rsidRPr="00990165">
              <w:t>Identifies a record or a collection of records for a particular trace.</w:t>
            </w:r>
          </w:p>
        </w:tc>
      </w:tr>
      <w:tr w:rsidR="00883EA6" w:rsidRPr="00990165" w14:paraId="6944C0A8" w14:textId="77777777" w:rsidTr="00440C7D">
        <w:trPr>
          <w:cantSplit/>
        </w:trPr>
        <w:tc>
          <w:tcPr>
            <w:tcW w:w="2835" w:type="dxa"/>
          </w:tcPr>
          <w:p w14:paraId="63CC6199" w14:textId="77777777" w:rsidR="00883EA6" w:rsidRPr="00990165" w:rsidRDefault="00883EA6" w:rsidP="00440C7D">
            <w:pPr>
              <w:pStyle w:val="TAL"/>
            </w:pPr>
            <w:r w:rsidRPr="00990165">
              <w:t>Trace type</w:t>
            </w:r>
          </w:p>
        </w:tc>
        <w:tc>
          <w:tcPr>
            <w:tcW w:w="6804" w:type="dxa"/>
          </w:tcPr>
          <w:p w14:paraId="32C922B1" w14:textId="77777777" w:rsidR="00883EA6" w:rsidRPr="00990165" w:rsidRDefault="00883EA6" w:rsidP="00440C7D">
            <w:pPr>
              <w:pStyle w:val="TAL"/>
            </w:pPr>
            <w:r w:rsidRPr="00990165">
              <w:t>Indicates the type of trace</w:t>
            </w:r>
          </w:p>
        </w:tc>
      </w:tr>
      <w:tr w:rsidR="00883EA6" w:rsidRPr="00990165" w14:paraId="508C3FF1" w14:textId="77777777" w:rsidTr="00440C7D">
        <w:trPr>
          <w:cantSplit/>
        </w:trPr>
        <w:tc>
          <w:tcPr>
            <w:tcW w:w="2835" w:type="dxa"/>
          </w:tcPr>
          <w:p w14:paraId="0D9FDD81" w14:textId="77777777" w:rsidR="00883EA6" w:rsidRPr="00990165" w:rsidRDefault="00883EA6" w:rsidP="00440C7D">
            <w:pPr>
              <w:pStyle w:val="TAL"/>
            </w:pPr>
            <w:r w:rsidRPr="00990165">
              <w:t>Trigger id</w:t>
            </w:r>
          </w:p>
        </w:tc>
        <w:tc>
          <w:tcPr>
            <w:tcW w:w="6804" w:type="dxa"/>
          </w:tcPr>
          <w:p w14:paraId="490143A0" w14:textId="77777777" w:rsidR="00883EA6" w:rsidRPr="00990165" w:rsidRDefault="00883EA6" w:rsidP="00440C7D">
            <w:pPr>
              <w:pStyle w:val="TAL"/>
            </w:pPr>
            <w:r w:rsidRPr="00990165">
              <w:t>Identifies the entity that initiated the trace</w:t>
            </w:r>
          </w:p>
        </w:tc>
      </w:tr>
      <w:tr w:rsidR="00883EA6" w:rsidRPr="00990165" w14:paraId="0387C334" w14:textId="77777777" w:rsidTr="00440C7D">
        <w:trPr>
          <w:cantSplit/>
        </w:trPr>
        <w:tc>
          <w:tcPr>
            <w:tcW w:w="2835" w:type="dxa"/>
          </w:tcPr>
          <w:p w14:paraId="2F7DF331" w14:textId="77777777" w:rsidR="00883EA6" w:rsidRPr="00990165" w:rsidRDefault="00883EA6" w:rsidP="00440C7D">
            <w:pPr>
              <w:pStyle w:val="TAL"/>
            </w:pPr>
            <w:r w:rsidRPr="00990165">
              <w:t>OMC identity</w:t>
            </w:r>
          </w:p>
        </w:tc>
        <w:tc>
          <w:tcPr>
            <w:tcW w:w="6804" w:type="dxa"/>
          </w:tcPr>
          <w:p w14:paraId="0DE77532" w14:textId="77777777" w:rsidR="00883EA6" w:rsidRPr="00990165" w:rsidRDefault="00883EA6" w:rsidP="00440C7D">
            <w:pPr>
              <w:pStyle w:val="TAL"/>
            </w:pPr>
            <w:r w:rsidRPr="00990165">
              <w:t>Identifies the OMC that shall receive the trace record(s).</w:t>
            </w:r>
          </w:p>
        </w:tc>
      </w:tr>
      <w:tr w:rsidR="00883EA6" w:rsidRPr="00990165" w14:paraId="3171159E" w14:textId="77777777" w:rsidTr="00440C7D">
        <w:trPr>
          <w:cantSplit/>
        </w:trPr>
        <w:tc>
          <w:tcPr>
            <w:tcW w:w="2835" w:type="dxa"/>
          </w:tcPr>
          <w:p w14:paraId="0A5852AC" w14:textId="77777777" w:rsidR="00883EA6" w:rsidRPr="00990165" w:rsidRDefault="00883EA6" w:rsidP="00440C7D">
            <w:pPr>
              <w:pStyle w:val="TAL"/>
            </w:pPr>
            <w:r w:rsidRPr="00990165">
              <w:t>URRP-MME</w:t>
            </w:r>
          </w:p>
        </w:tc>
        <w:tc>
          <w:tcPr>
            <w:tcW w:w="6804" w:type="dxa"/>
          </w:tcPr>
          <w:p w14:paraId="79684D79" w14:textId="77777777" w:rsidR="00883EA6" w:rsidRPr="00990165" w:rsidRDefault="00883EA6" w:rsidP="00440C7D">
            <w:pPr>
              <w:pStyle w:val="TAL"/>
            </w:pPr>
            <w:r w:rsidRPr="00990165">
              <w:t>URRP-MME indicating that the HSS has requested the MME to notify the HSS regarding UE reachability at the MME</w:t>
            </w:r>
          </w:p>
        </w:tc>
      </w:tr>
      <w:tr w:rsidR="00883EA6" w:rsidRPr="00990165" w14:paraId="739D0649" w14:textId="77777777" w:rsidTr="00440C7D">
        <w:trPr>
          <w:cantSplit/>
        </w:trPr>
        <w:tc>
          <w:tcPr>
            <w:tcW w:w="2835" w:type="dxa"/>
          </w:tcPr>
          <w:p w14:paraId="5A570F36" w14:textId="77777777" w:rsidR="00883EA6" w:rsidRPr="00990165" w:rsidRDefault="00883EA6" w:rsidP="00440C7D">
            <w:pPr>
              <w:pStyle w:val="TAL"/>
            </w:pPr>
            <w:r w:rsidRPr="00990165">
              <w:t>DL Data Buffer Expiration Time</w:t>
            </w:r>
          </w:p>
        </w:tc>
        <w:tc>
          <w:tcPr>
            <w:tcW w:w="6804" w:type="dxa"/>
          </w:tcPr>
          <w:p w14:paraId="58EF6907" w14:textId="77777777" w:rsidR="00883EA6" w:rsidRPr="00990165" w:rsidRDefault="00883EA6" w:rsidP="00440C7D">
            <w:pPr>
              <w:pStyle w:val="TAL"/>
            </w:pPr>
            <w:r w:rsidRPr="00990165">
              <w:t>When extended buffering of DL data has been invoked for UEs that uses power saving functions e.g. PSM, this time is when the buffer will expire in the Serving GW.</w:t>
            </w:r>
          </w:p>
        </w:tc>
      </w:tr>
      <w:tr w:rsidR="00883EA6" w:rsidRPr="00990165" w14:paraId="62A97677" w14:textId="77777777" w:rsidTr="00440C7D">
        <w:trPr>
          <w:cantSplit/>
        </w:trPr>
        <w:tc>
          <w:tcPr>
            <w:tcW w:w="2835" w:type="dxa"/>
          </w:tcPr>
          <w:p w14:paraId="6A070911" w14:textId="77777777" w:rsidR="00883EA6" w:rsidRPr="00990165" w:rsidRDefault="00883EA6" w:rsidP="00440C7D">
            <w:pPr>
              <w:pStyle w:val="TAL"/>
            </w:pPr>
            <w:r w:rsidRPr="00990165">
              <w:t>Suggested number of buffered downlink packets</w:t>
            </w:r>
          </w:p>
        </w:tc>
        <w:tc>
          <w:tcPr>
            <w:tcW w:w="6804" w:type="dxa"/>
          </w:tcPr>
          <w:p w14:paraId="2AF3B668" w14:textId="77777777" w:rsidR="00883EA6" w:rsidRPr="00990165" w:rsidRDefault="00883EA6" w:rsidP="00440C7D">
            <w:pPr>
              <w:pStyle w:val="TAL"/>
            </w:pPr>
            <w:r w:rsidRPr="00990165">
              <w:t>Suggested number of buffered downlink packets at extended buffering. This is an optional parameter.</w:t>
            </w:r>
          </w:p>
        </w:tc>
      </w:tr>
      <w:tr w:rsidR="00883EA6" w:rsidRPr="00990165" w14:paraId="4FF7F17C" w14:textId="77777777" w:rsidTr="00440C7D">
        <w:trPr>
          <w:cantSplit/>
        </w:trPr>
        <w:tc>
          <w:tcPr>
            <w:tcW w:w="2835" w:type="dxa"/>
          </w:tcPr>
          <w:p w14:paraId="1A32A666" w14:textId="77777777" w:rsidR="00883EA6" w:rsidRPr="00990165" w:rsidRDefault="00883EA6" w:rsidP="00440C7D">
            <w:pPr>
              <w:pStyle w:val="TAL"/>
            </w:pPr>
            <w:r w:rsidRPr="00990165">
              <w:t>CSG Subscription Data</w:t>
            </w:r>
          </w:p>
        </w:tc>
        <w:tc>
          <w:tcPr>
            <w:tcW w:w="6804" w:type="dxa"/>
          </w:tcPr>
          <w:p w14:paraId="24265180" w14:textId="77777777" w:rsidR="00883EA6" w:rsidRPr="00990165" w:rsidRDefault="00883EA6" w:rsidP="00440C7D">
            <w:pPr>
              <w:pStyle w:val="TAL"/>
            </w:pPr>
            <w:r w:rsidRPr="00990165">
              <w:t>The CSG Subscription Data is associated lists of CSG IDs for the visiting PLMN and the equivalent PLMNs fo the visitng PLMN, and for each CSG ID optionally an associated expiration date which indicates the point in time when the subscription to the CSG ID expires; an absent expiration date indicates unlimited subscription.</w:t>
            </w:r>
          </w:p>
          <w:p w14:paraId="6D11690C" w14:textId="77777777" w:rsidR="00883EA6" w:rsidRPr="00990165" w:rsidRDefault="00883EA6" w:rsidP="00440C7D">
            <w:pPr>
              <w:pStyle w:val="TAL"/>
            </w:pPr>
            <w:r w:rsidRPr="00990165">
              <w:t>For a CSG ID that can be used to access specific PDNs via Local IP Access, the CSG ID entry includes the corresponding APN(s).</w:t>
            </w:r>
          </w:p>
        </w:tc>
      </w:tr>
      <w:tr w:rsidR="00883EA6" w:rsidRPr="00990165" w14:paraId="4DADF724" w14:textId="77777777" w:rsidTr="00440C7D">
        <w:trPr>
          <w:cantSplit/>
        </w:trPr>
        <w:tc>
          <w:tcPr>
            <w:tcW w:w="2835" w:type="dxa"/>
          </w:tcPr>
          <w:p w14:paraId="75F81343" w14:textId="77777777" w:rsidR="00883EA6" w:rsidRPr="00990165" w:rsidRDefault="00883EA6" w:rsidP="00440C7D">
            <w:pPr>
              <w:pStyle w:val="TAL"/>
            </w:pPr>
            <w:r w:rsidRPr="00990165">
              <w:t>LIPA Allowed</w:t>
            </w:r>
          </w:p>
        </w:tc>
        <w:tc>
          <w:tcPr>
            <w:tcW w:w="6804" w:type="dxa"/>
          </w:tcPr>
          <w:p w14:paraId="4907DCC9" w14:textId="77777777" w:rsidR="00883EA6" w:rsidRPr="00990165" w:rsidRDefault="00883EA6" w:rsidP="00440C7D">
            <w:pPr>
              <w:pStyle w:val="TAL"/>
            </w:pPr>
            <w:r w:rsidRPr="00990165">
              <w:t>Specifies whether the UE is allowed to use LIPA in this PLMN.</w:t>
            </w:r>
          </w:p>
        </w:tc>
      </w:tr>
      <w:tr w:rsidR="00883EA6" w:rsidRPr="00990165" w14:paraId="4B6F055F" w14:textId="77777777" w:rsidTr="00440C7D">
        <w:trPr>
          <w:cantSplit/>
        </w:trPr>
        <w:tc>
          <w:tcPr>
            <w:tcW w:w="2835" w:type="dxa"/>
          </w:tcPr>
          <w:p w14:paraId="25EEFE0A" w14:textId="77777777" w:rsidR="00883EA6" w:rsidRPr="00990165" w:rsidRDefault="00883EA6" w:rsidP="00440C7D">
            <w:pPr>
              <w:pStyle w:val="TAL"/>
            </w:pPr>
            <w:r>
              <w:t>IAB-Operation Allowed</w:t>
            </w:r>
          </w:p>
        </w:tc>
        <w:tc>
          <w:tcPr>
            <w:tcW w:w="6804" w:type="dxa"/>
          </w:tcPr>
          <w:p w14:paraId="5C9496EE" w14:textId="77777777" w:rsidR="00883EA6" w:rsidRPr="00990165" w:rsidRDefault="00883EA6" w:rsidP="00440C7D">
            <w:pPr>
              <w:pStyle w:val="TAL"/>
            </w:pPr>
            <w:r>
              <w:t>Indicates that the subscriber is allowed for IAB-operation.</w:t>
            </w:r>
          </w:p>
        </w:tc>
      </w:tr>
      <w:tr w:rsidR="00883EA6" w:rsidRPr="00990165" w14:paraId="11D44792" w14:textId="77777777" w:rsidTr="00440C7D">
        <w:trPr>
          <w:cantSplit/>
        </w:trPr>
        <w:tc>
          <w:tcPr>
            <w:tcW w:w="2835" w:type="dxa"/>
          </w:tcPr>
          <w:p w14:paraId="7D2DF057" w14:textId="77777777" w:rsidR="00883EA6" w:rsidRPr="00990165" w:rsidRDefault="00883EA6" w:rsidP="00440C7D">
            <w:pPr>
              <w:pStyle w:val="TAL"/>
            </w:pPr>
            <w:r w:rsidRPr="00990165">
              <w:t>Subscribed Periodic RAU/TAU Timer</w:t>
            </w:r>
          </w:p>
        </w:tc>
        <w:tc>
          <w:tcPr>
            <w:tcW w:w="6804" w:type="dxa"/>
          </w:tcPr>
          <w:p w14:paraId="666A29D9" w14:textId="77777777" w:rsidR="00883EA6" w:rsidRPr="00990165" w:rsidRDefault="00883EA6" w:rsidP="00440C7D">
            <w:pPr>
              <w:pStyle w:val="TAL"/>
            </w:pPr>
            <w:r w:rsidRPr="00990165">
              <w:t>Indicates a subscribed Periodic RAU/TAU Timer value.</w:t>
            </w:r>
          </w:p>
        </w:tc>
      </w:tr>
      <w:tr w:rsidR="00883EA6" w:rsidRPr="00990165" w14:paraId="06753882" w14:textId="77777777" w:rsidTr="00440C7D">
        <w:trPr>
          <w:cantSplit/>
        </w:trPr>
        <w:tc>
          <w:tcPr>
            <w:tcW w:w="2835" w:type="dxa"/>
          </w:tcPr>
          <w:p w14:paraId="17CA686F" w14:textId="77777777" w:rsidR="00883EA6" w:rsidRPr="00990165" w:rsidRDefault="00883EA6" w:rsidP="00440C7D">
            <w:pPr>
              <w:pStyle w:val="TAL"/>
            </w:pPr>
            <w:r w:rsidRPr="00990165">
              <w:t>MPS CS priority</w:t>
            </w:r>
          </w:p>
        </w:tc>
        <w:tc>
          <w:tcPr>
            <w:tcW w:w="6804" w:type="dxa"/>
          </w:tcPr>
          <w:p w14:paraId="4B152D3C" w14:textId="77777777" w:rsidR="00883EA6" w:rsidRPr="00990165" w:rsidRDefault="00883EA6" w:rsidP="00440C7D">
            <w:pPr>
              <w:pStyle w:val="TAL"/>
            </w:pPr>
            <w:r w:rsidRPr="00990165">
              <w:t>Indicates that the UE is subscribed to the eMLPP or 1x RTT priority service in the CS domain.</w:t>
            </w:r>
          </w:p>
        </w:tc>
      </w:tr>
      <w:tr w:rsidR="00883EA6" w:rsidRPr="00990165" w14:paraId="191C6C14" w14:textId="77777777" w:rsidTr="00440C7D">
        <w:trPr>
          <w:cantSplit/>
        </w:trPr>
        <w:tc>
          <w:tcPr>
            <w:tcW w:w="2835" w:type="dxa"/>
          </w:tcPr>
          <w:p w14:paraId="5A05814E" w14:textId="77777777" w:rsidR="00883EA6" w:rsidRPr="00990165" w:rsidRDefault="00883EA6" w:rsidP="00440C7D">
            <w:pPr>
              <w:pStyle w:val="TAL"/>
            </w:pPr>
            <w:r w:rsidRPr="00990165">
              <w:t>MPS EPS priority</w:t>
            </w:r>
          </w:p>
        </w:tc>
        <w:tc>
          <w:tcPr>
            <w:tcW w:w="6804" w:type="dxa"/>
          </w:tcPr>
          <w:p w14:paraId="203E8260" w14:textId="77777777" w:rsidR="00883EA6" w:rsidRPr="00990165" w:rsidRDefault="00883EA6" w:rsidP="00440C7D">
            <w:pPr>
              <w:pStyle w:val="TAL"/>
            </w:pPr>
            <w:r w:rsidRPr="00990165">
              <w:t>Indicates that the UE is subscribed to MPS in the EPS domain.</w:t>
            </w:r>
          </w:p>
        </w:tc>
      </w:tr>
      <w:tr w:rsidR="00883EA6" w:rsidRPr="00990165" w14:paraId="28FB0875" w14:textId="77777777" w:rsidTr="00440C7D">
        <w:trPr>
          <w:cantSplit/>
        </w:trPr>
        <w:tc>
          <w:tcPr>
            <w:tcW w:w="2835" w:type="dxa"/>
          </w:tcPr>
          <w:p w14:paraId="726AEE84" w14:textId="77777777" w:rsidR="00883EA6" w:rsidRPr="00990165" w:rsidRDefault="00883EA6" w:rsidP="00440C7D">
            <w:pPr>
              <w:pStyle w:val="TAL"/>
            </w:pPr>
            <w:r w:rsidRPr="00990165">
              <w:t>Voice Support Match Indicator</w:t>
            </w:r>
          </w:p>
        </w:tc>
        <w:tc>
          <w:tcPr>
            <w:tcW w:w="6804" w:type="dxa"/>
          </w:tcPr>
          <w:p w14:paraId="0B4D2116" w14:textId="77777777" w:rsidR="00883EA6" w:rsidRPr="00990165" w:rsidRDefault="00883EA6" w:rsidP="00440C7D">
            <w:pPr>
              <w:pStyle w:val="TAL"/>
            </w:pPr>
            <w:r w:rsidRPr="00990165">
              <w:t>An indication whether the UE radio capabilities are compatible with the network configuration (e.g. whether the SRVCC and frequency support by the UE matches those that the network relies upon for voice coverage). The MME uses it as an input for setting the IMS voice over PS Session Supported Indication.</w:t>
            </w:r>
          </w:p>
        </w:tc>
      </w:tr>
      <w:tr w:rsidR="00883EA6" w:rsidRPr="00990165" w14:paraId="7EEC0A62" w14:textId="77777777" w:rsidTr="00440C7D">
        <w:trPr>
          <w:cantSplit/>
        </w:trPr>
        <w:tc>
          <w:tcPr>
            <w:tcW w:w="2835" w:type="dxa"/>
          </w:tcPr>
          <w:p w14:paraId="41804493" w14:textId="77777777" w:rsidR="00883EA6" w:rsidRPr="00990165" w:rsidRDefault="00883EA6" w:rsidP="00440C7D">
            <w:pPr>
              <w:pStyle w:val="TAL"/>
            </w:pPr>
            <w:r w:rsidRPr="00990165">
              <w:t>Homogenous Support of IMS Voice over PS Sessions</w:t>
            </w:r>
          </w:p>
        </w:tc>
        <w:tc>
          <w:tcPr>
            <w:tcW w:w="6804" w:type="dxa"/>
          </w:tcPr>
          <w:p w14:paraId="70D38D99" w14:textId="77777777" w:rsidR="00883EA6" w:rsidRPr="00990165" w:rsidRDefault="00883EA6" w:rsidP="00440C7D">
            <w:pPr>
              <w:pStyle w:val="TAL"/>
            </w:pPr>
            <w:r w:rsidRPr="00990165">
              <w:t>Indicates per UE if "IMS Voice over PS Sessions" is homogeneously supported in all TAs in the serving MME or homogeneously not supported, or, support is non-homogeneous/unknown, see clause 4.3.5.8A.</w:t>
            </w:r>
          </w:p>
        </w:tc>
      </w:tr>
      <w:tr w:rsidR="00883EA6" w:rsidRPr="00990165" w14:paraId="50CA288C" w14:textId="77777777" w:rsidTr="00440C7D">
        <w:trPr>
          <w:cantSplit/>
        </w:trPr>
        <w:tc>
          <w:tcPr>
            <w:tcW w:w="2835" w:type="dxa"/>
          </w:tcPr>
          <w:p w14:paraId="40574FB5" w14:textId="77777777" w:rsidR="00883EA6" w:rsidRPr="00990165" w:rsidRDefault="00883EA6" w:rsidP="00440C7D">
            <w:pPr>
              <w:pStyle w:val="TAL"/>
            </w:pPr>
            <w:r w:rsidRPr="00990165">
              <w:t>UE Radio Capability for Paging Information</w:t>
            </w:r>
            <w:r>
              <w:t xml:space="preserve"> - WB-E-UTRAN</w:t>
            </w:r>
          </w:p>
        </w:tc>
        <w:tc>
          <w:tcPr>
            <w:tcW w:w="6804" w:type="dxa"/>
          </w:tcPr>
          <w:p w14:paraId="7099A134" w14:textId="77777777" w:rsidR="00883EA6" w:rsidRPr="00990165" w:rsidRDefault="00883EA6" w:rsidP="00440C7D">
            <w:pPr>
              <w:pStyle w:val="TAL"/>
            </w:pPr>
            <w:r w:rsidRPr="00990165">
              <w:t>Information used by the eNB to</w:t>
            </w:r>
            <w:r>
              <w:t xml:space="preserve"> determine the timing of paging events and/or</w:t>
            </w:r>
            <w:r w:rsidRPr="00990165">
              <w:t xml:space="preserve"> enhance the paging towards the UE (see clause 5.11.4). The UE Radio Capability for Paging Information is defined in TS 36.413 [36].</w:t>
            </w:r>
          </w:p>
        </w:tc>
      </w:tr>
      <w:tr w:rsidR="00883EA6" w:rsidRPr="00990165" w14:paraId="6E4852A2" w14:textId="77777777" w:rsidTr="00440C7D">
        <w:trPr>
          <w:cantSplit/>
        </w:trPr>
        <w:tc>
          <w:tcPr>
            <w:tcW w:w="2835" w:type="dxa"/>
          </w:tcPr>
          <w:p w14:paraId="768268FC" w14:textId="77777777" w:rsidR="00883EA6" w:rsidRPr="00990165" w:rsidRDefault="00883EA6" w:rsidP="00440C7D">
            <w:pPr>
              <w:pStyle w:val="TAL"/>
            </w:pPr>
            <w:r>
              <w:t>UE Radio Capability for Paging Information - NB-IoT</w:t>
            </w:r>
          </w:p>
        </w:tc>
        <w:tc>
          <w:tcPr>
            <w:tcW w:w="6804" w:type="dxa"/>
          </w:tcPr>
          <w:p w14:paraId="04027B7E" w14:textId="77777777" w:rsidR="00883EA6" w:rsidRPr="00990165" w:rsidRDefault="00883EA6" w:rsidP="00440C7D">
            <w:pPr>
              <w:pStyle w:val="TAL"/>
            </w:pPr>
            <w:r>
              <w:t>Information used by the eNB to determine the timing of paging events and/or enhance the paging towards the UE (see clause 5.11.4). The UE Radio Capability for Paging Information is defined in TS 36.413 [36].</w:t>
            </w:r>
          </w:p>
        </w:tc>
      </w:tr>
      <w:tr w:rsidR="00883EA6" w:rsidRPr="00990165" w14:paraId="2CEA7786" w14:textId="77777777" w:rsidTr="00440C7D">
        <w:trPr>
          <w:cantSplit/>
        </w:trPr>
        <w:tc>
          <w:tcPr>
            <w:tcW w:w="2835" w:type="dxa"/>
          </w:tcPr>
          <w:p w14:paraId="67970417" w14:textId="77777777" w:rsidR="00883EA6" w:rsidRPr="00990165" w:rsidRDefault="00883EA6" w:rsidP="00440C7D">
            <w:pPr>
              <w:pStyle w:val="TAL"/>
            </w:pPr>
            <w:r w:rsidRPr="00990165">
              <w:t>Information On Recommended Cells And ENBs For Paging</w:t>
            </w:r>
          </w:p>
        </w:tc>
        <w:tc>
          <w:tcPr>
            <w:tcW w:w="6804" w:type="dxa"/>
          </w:tcPr>
          <w:p w14:paraId="2784CE48" w14:textId="18FCD778" w:rsidR="00883EA6" w:rsidRPr="00990165" w:rsidRDefault="00883EA6" w:rsidP="00440C7D">
            <w:pPr>
              <w:pStyle w:val="TAL"/>
            </w:pPr>
            <w:r w:rsidRPr="00990165">
              <w:t xml:space="preserve">Information sent by the eNB, and used by the MME when paging the UE to help determining the eNBs to be paged as well as to provide the information on recommended cells to each of these eNBs, in order to </w:t>
            </w:r>
            <w:r>
              <w:t>optimise</w:t>
            </w:r>
            <w:r w:rsidRPr="00990165">
              <w:t xml:space="preserve"> the probability of successful paging while minimizing the signalling load on the radio path.</w:t>
            </w:r>
            <w:r w:rsidRPr="00274890">
              <w:t xml:space="preserve"> </w:t>
            </w:r>
            <w:ins w:id="198" w:author="Pudney, Chris, Vodafone Group 23" w:date="2020-01-17T03:07:00Z">
              <w:r w:rsidRPr="00274890">
                <w:t>This information shall be deleted when a new S1-AP association is established for the UE.</w:t>
              </w:r>
            </w:ins>
          </w:p>
        </w:tc>
      </w:tr>
      <w:tr w:rsidR="00883EA6" w:rsidRPr="00990165" w14:paraId="7A677EE3" w14:textId="77777777" w:rsidTr="00440C7D">
        <w:trPr>
          <w:cantSplit/>
        </w:trPr>
        <w:tc>
          <w:tcPr>
            <w:tcW w:w="2835" w:type="dxa"/>
          </w:tcPr>
          <w:p w14:paraId="39F82194" w14:textId="77777777" w:rsidR="00883EA6" w:rsidRPr="00990165" w:rsidRDefault="00883EA6" w:rsidP="00440C7D">
            <w:pPr>
              <w:pStyle w:val="TAL"/>
            </w:pPr>
            <w:r w:rsidRPr="00990165">
              <w:t>Paging Attempt Count</w:t>
            </w:r>
          </w:p>
        </w:tc>
        <w:tc>
          <w:tcPr>
            <w:tcW w:w="6804" w:type="dxa"/>
          </w:tcPr>
          <w:p w14:paraId="7F2CF2B1" w14:textId="77777777" w:rsidR="00883EA6" w:rsidRPr="00990165" w:rsidRDefault="00883EA6" w:rsidP="00440C7D">
            <w:pPr>
              <w:pStyle w:val="TAL"/>
            </w:pPr>
            <w:r w:rsidRPr="00990165">
              <w:t xml:space="preserve">Information provided by the MME and used by the eNB to </w:t>
            </w:r>
            <w:r>
              <w:t>optimise</w:t>
            </w:r>
            <w:r w:rsidRPr="00990165">
              <w:t xml:space="preserve"> signalling load and the use of network resources to successfully page a UE.</w:t>
            </w:r>
          </w:p>
        </w:tc>
      </w:tr>
      <w:tr w:rsidR="00883EA6" w:rsidRPr="00990165" w14:paraId="37EFA6E3" w14:textId="77777777" w:rsidTr="00440C7D">
        <w:trPr>
          <w:cantSplit/>
        </w:trPr>
        <w:tc>
          <w:tcPr>
            <w:tcW w:w="2835" w:type="dxa"/>
          </w:tcPr>
          <w:p w14:paraId="6F7BBDC7" w14:textId="77777777" w:rsidR="00883EA6" w:rsidRPr="00990165" w:rsidRDefault="00883EA6" w:rsidP="00440C7D">
            <w:pPr>
              <w:pStyle w:val="TAL"/>
            </w:pPr>
            <w:r w:rsidRPr="00990165">
              <w:t>Information for Enhanced Coverage</w:t>
            </w:r>
          </w:p>
        </w:tc>
        <w:tc>
          <w:tcPr>
            <w:tcW w:w="6804" w:type="dxa"/>
          </w:tcPr>
          <w:p w14:paraId="792C6A1C" w14:textId="77777777" w:rsidR="00883EA6" w:rsidRPr="00990165" w:rsidRDefault="00883EA6" w:rsidP="00440C7D">
            <w:pPr>
              <w:pStyle w:val="TAL"/>
            </w:pPr>
            <w:r w:rsidRPr="00990165">
              <w:t>Information for Enhanced Coverage level and cell ID provided by the last eNB the UE was connected to.</w:t>
            </w:r>
          </w:p>
        </w:tc>
      </w:tr>
      <w:tr w:rsidR="00883EA6" w:rsidRPr="00990165" w14:paraId="7A84C704" w14:textId="77777777" w:rsidTr="00440C7D">
        <w:trPr>
          <w:cantSplit/>
        </w:trPr>
        <w:tc>
          <w:tcPr>
            <w:tcW w:w="2835" w:type="dxa"/>
          </w:tcPr>
          <w:p w14:paraId="7FE22FE6" w14:textId="77777777" w:rsidR="00883EA6" w:rsidRPr="00990165" w:rsidRDefault="00883EA6" w:rsidP="00440C7D">
            <w:pPr>
              <w:pStyle w:val="TAL"/>
            </w:pPr>
            <w:r>
              <w:t>CE mode B Support Indicator</w:t>
            </w:r>
          </w:p>
        </w:tc>
        <w:tc>
          <w:tcPr>
            <w:tcW w:w="6804" w:type="dxa"/>
          </w:tcPr>
          <w:p w14:paraId="235477CD" w14:textId="77777777" w:rsidR="00883EA6" w:rsidRPr="00990165" w:rsidRDefault="00883EA6" w:rsidP="00440C7D">
            <w:pPr>
              <w:pStyle w:val="TAL"/>
            </w:pPr>
            <w:r>
              <w:t>Indicates whether CE mode B is supported by the UE. The MME receives this from eNB (see TS 36.413 [36]).</w:t>
            </w:r>
          </w:p>
        </w:tc>
      </w:tr>
      <w:tr w:rsidR="00883EA6" w:rsidRPr="00990165" w14:paraId="5F172CDF" w14:textId="77777777" w:rsidTr="00440C7D">
        <w:trPr>
          <w:cantSplit/>
        </w:trPr>
        <w:tc>
          <w:tcPr>
            <w:tcW w:w="2835" w:type="dxa"/>
          </w:tcPr>
          <w:p w14:paraId="52D3D299" w14:textId="77777777" w:rsidR="00883EA6" w:rsidRPr="00990165" w:rsidRDefault="00883EA6" w:rsidP="00440C7D">
            <w:pPr>
              <w:pStyle w:val="TAL"/>
            </w:pPr>
            <w:r w:rsidRPr="00990165">
              <w:t>Enhanced Coverage Restricted</w:t>
            </w:r>
          </w:p>
        </w:tc>
        <w:tc>
          <w:tcPr>
            <w:tcW w:w="6804" w:type="dxa"/>
          </w:tcPr>
          <w:p w14:paraId="23431206" w14:textId="77777777" w:rsidR="00883EA6" w:rsidRPr="00990165" w:rsidRDefault="00883EA6" w:rsidP="00440C7D">
            <w:pPr>
              <w:pStyle w:val="TAL"/>
            </w:pPr>
            <w:r w:rsidRPr="00990165">
              <w:t>Specifies whether the UE is restricted to use enhanced coverage feature or not.</w:t>
            </w:r>
          </w:p>
        </w:tc>
      </w:tr>
      <w:tr w:rsidR="00883EA6" w:rsidRPr="00990165" w14:paraId="1E9EB6D3" w14:textId="77777777" w:rsidTr="00440C7D">
        <w:trPr>
          <w:cantSplit/>
        </w:trPr>
        <w:tc>
          <w:tcPr>
            <w:tcW w:w="2835" w:type="dxa"/>
          </w:tcPr>
          <w:p w14:paraId="172145CC" w14:textId="77777777" w:rsidR="00883EA6" w:rsidRPr="00990165" w:rsidRDefault="00883EA6" w:rsidP="00440C7D">
            <w:pPr>
              <w:pStyle w:val="TAL"/>
            </w:pPr>
            <w:r>
              <w:t>CE mode B Restricted</w:t>
            </w:r>
          </w:p>
        </w:tc>
        <w:tc>
          <w:tcPr>
            <w:tcW w:w="6804" w:type="dxa"/>
          </w:tcPr>
          <w:p w14:paraId="727F7454" w14:textId="77777777" w:rsidR="00883EA6" w:rsidRPr="00990165" w:rsidRDefault="00883EA6" w:rsidP="00440C7D">
            <w:pPr>
              <w:pStyle w:val="TAL"/>
            </w:pPr>
            <w:r>
              <w:t>Specifies whether the UE is restricted to use CE mode B (i.e. Coverage Extension mode B) or not.</w:t>
            </w:r>
          </w:p>
        </w:tc>
      </w:tr>
      <w:tr w:rsidR="00883EA6" w:rsidRPr="00990165" w14:paraId="3994C08B" w14:textId="77777777" w:rsidTr="00440C7D">
        <w:trPr>
          <w:cantSplit/>
        </w:trPr>
        <w:tc>
          <w:tcPr>
            <w:tcW w:w="2835" w:type="dxa"/>
          </w:tcPr>
          <w:p w14:paraId="49D87D51" w14:textId="77777777" w:rsidR="00883EA6" w:rsidRPr="00990165" w:rsidRDefault="00883EA6" w:rsidP="00440C7D">
            <w:pPr>
              <w:pStyle w:val="TAL"/>
            </w:pPr>
            <w:r w:rsidRPr="00990165">
              <w:t>UE Usage Type</w:t>
            </w:r>
          </w:p>
        </w:tc>
        <w:tc>
          <w:tcPr>
            <w:tcW w:w="6804" w:type="dxa"/>
          </w:tcPr>
          <w:p w14:paraId="114C5CE7" w14:textId="77777777" w:rsidR="00883EA6" w:rsidRPr="00990165" w:rsidRDefault="00883EA6" w:rsidP="00440C7D">
            <w:pPr>
              <w:pStyle w:val="TAL"/>
            </w:pPr>
            <w:r w:rsidRPr="00990165">
              <w:t>Indicates the usage characteristics of the UE for use with Dedicated Core Networks (see clause 4.3.25).</w:t>
            </w:r>
          </w:p>
        </w:tc>
      </w:tr>
      <w:tr w:rsidR="00883EA6" w:rsidRPr="00990165" w14:paraId="0ACFFF18" w14:textId="77777777" w:rsidTr="00440C7D">
        <w:trPr>
          <w:cantSplit/>
        </w:trPr>
        <w:tc>
          <w:tcPr>
            <w:tcW w:w="2835" w:type="dxa"/>
          </w:tcPr>
          <w:p w14:paraId="1AAB57EF" w14:textId="77777777" w:rsidR="00883EA6" w:rsidRPr="00990165" w:rsidRDefault="00883EA6" w:rsidP="00440C7D">
            <w:pPr>
              <w:pStyle w:val="TAL"/>
            </w:pPr>
            <w:r w:rsidRPr="00990165">
              <w:t>Group ID-list</w:t>
            </w:r>
          </w:p>
        </w:tc>
        <w:tc>
          <w:tcPr>
            <w:tcW w:w="6804" w:type="dxa"/>
          </w:tcPr>
          <w:p w14:paraId="3A593195" w14:textId="77777777" w:rsidR="00883EA6" w:rsidRPr="00990165" w:rsidRDefault="00883EA6" w:rsidP="00440C7D">
            <w:pPr>
              <w:pStyle w:val="TAL"/>
            </w:pPr>
            <w:r w:rsidRPr="00990165">
              <w:t>List of the subscribed group(s) that the UE belongs to</w:t>
            </w:r>
          </w:p>
        </w:tc>
      </w:tr>
      <w:tr w:rsidR="00883EA6" w:rsidRPr="00990165" w14:paraId="381C1D99" w14:textId="77777777" w:rsidTr="00440C7D">
        <w:trPr>
          <w:cantSplit/>
        </w:trPr>
        <w:tc>
          <w:tcPr>
            <w:tcW w:w="2835" w:type="dxa"/>
          </w:tcPr>
          <w:p w14:paraId="6879E6A7" w14:textId="77777777" w:rsidR="00883EA6" w:rsidRPr="00990165" w:rsidRDefault="00883EA6" w:rsidP="00440C7D">
            <w:pPr>
              <w:pStyle w:val="TAL"/>
            </w:pPr>
            <w:r w:rsidRPr="00990165">
              <w:t>Monitoring Event Information Data</w:t>
            </w:r>
          </w:p>
        </w:tc>
        <w:tc>
          <w:tcPr>
            <w:tcW w:w="6804" w:type="dxa"/>
          </w:tcPr>
          <w:p w14:paraId="27927195" w14:textId="77777777" w:rsidR="00883EA6" w:rsidRPr="00990165" w:rsidRDefault="00883EA6" w:rsidP="00440C7D">
            <w:pPr>
              <w:pStyle w:val="TAL"/>
            </w:pPr>
            <w:r w:rsidRPr="00990165">
              <w:t>Describes the monitoring event configuration information. See TS 23.682 [74] for more information.</w:t>
            </w:r>
          </w:p>
        </w:tc>
      </w:tr>
      <w:tr w:rsidR="00883EA6" w:rsidRPr="00990165" w14:paraId="2A5952F6" w14:textId="77777777" w:rsidTr="00440C7D">
        <w:trPr>
          <w:cantSplit/>
        </w:trPr>
        <w:tc>
          <w:tcPr>
            <w:tcW w:w="2835" w:type="dxa"/>
          </w:tcPr>
          <w:p w14:paraId="29A84077" w14:textId="77777777" w:rsidR="00883EA6" w:rsidRPr="00990165" w:rsidRDefault="00883EA6" w:rsidP="00440C7D">
            <w:pPr>
              <w:pStyle w:val="TAL"/>
            </w:pPr>
            <w:r w:rsidRPr="00990165">
              <w:t>Delay Tolerant Connection</w:t>
            </w:r>
          </w:p>
        </w:tc>
        <w:tc>
          <w:tcPr>
            <w:tcW w:w="6804" w:type="dxa"/>
          </w:tcPr>
          <w:p w14:paraId="36BDCC74" w14:textId="77777777" w:rsidR="00883EA6" w:rsidRPr="00990165" w:rsidRDefault="00883EA6" w:rsidP="00440C7D">
            <w:pPr>
              <w:pStyle w:val="TAL"/>
            </w:pPr>
            <w:r w:rsidRPr="00990165">
              <w:t>Indicates that the PDN connection is delay tolerant such that the PDN GW supports holding the procedure, after receiving a reject with a cause indicating that UE is temporarily not reachable due to power saving, until the PDN GW receives a message indicating that the UE is available for end to end signalling</w:t>
            </w:r>
          </w:p>
        </w:tc>
      </w:tr>
      <w:tr w:rsidR="00883EA6" w:rsidRPr="00990165" w14:paraId="61900DEA" w14:textId="77777777" w:rsidTr="00440C7D">
        <w:trPr>
          <w:cantSplit/>
        </w:trPr>
        <w:tc>
          <w:tcPr>
            <w:tcW w:w="2835" w:type="dxa"/>
          </w:tcPr>
          <w:p w14:paraId="3FD07285" w14:textId="77777777" w:rsidR="00883EA6" w:rsidRPr="00990165" w:rsidRDefault="00883EA6" w:rsidP="00440C7D">
            <w:pPr>
              <w:pStyle w:val="TAL"/>
            </w:pPr>
            <w:r>
              <w:t>PDN Connection Restriction</w:t>
            </w:r>
          </w:p>
        </w:tc>
        <w:tc>
          <w:tcPr>
            <w:tcW w:w="6804" w:type="dxa"/>
          </w:tcPr>
          <w:p w14:paraId="3AC63946" w14:textId="77777777" w:rsidR="00883EA6" w:rsidRPr="00990165" w:rsidRDefault="00883EA6" w:rsidP="00440C7D">
            <w:pPr>
              <w:pStyle w:val="TAL"/>
            </w:pPr>
            <w:r>
              <w:t>Indicates whether the establishment of the PDN connection is restricted for the UE.</w:t>
            </w:r>
          </w:p>
        </w:tc>
      </w:tr>
      <w:tr w:rsidR="00883EA6" w:rsidRPr="00990165" w14:paraId="6901457B" w14:textId="77777777" w:rsidTr="00440C7D">
        <w:trPr>
          <w:cantSplit/>
        </w:trPr>
        <w:tc>
          <w:tcPr>
            <w:tcW w:w="2835" w:type="dxa"/>
          </w:tcPr>
          <w:p w14:paraId="6E72C1E4" w14:textId="77777777" w:rsidR="00883EA6" w:rsidRPr="00990165" w:rsidRDefault="00883EA6" w:rsidP="00440C7D">
            <w:pPr>
              <w:pStyle w:val="TAL"/>
            </w:pPr>
            <w:r w:rsidRPr="00990165">
              <w:t>Acknowledgements of downlink NAS data PDUs</w:t>
            </w:r>
          </w:p>
        </w:tc>
        <w:tc>
          <w:tcPr>
            <w:tcW w:w="6804" w:type="dxa"/>
          </w:tcPr>
          <w:p w14:paraId="438539A5" w14:textId="77777777" w:rsidR="00883EA6" w:rsidRPr="00990165" w:rsidRDefault="00883EA6" w:rsidP="00440C7D">
            <w:pPr>
              <w:pStyle w:val="TAL"/>
            </w:pPr>
            <w:r w:rsidRPr="00990165">
              <w:t>Indicates whether acknowledgement of downlink NAS data PDUs for Control Plane CIoT</w:t>
            </w:r>
            <w:r>
              <w:t xml:space="preserve"> EPS</w:t>
            </w:r>
            <w:r w:rsidRPr="00990165">
              <w:t xml:space="preserve"> </w:t>
            </w:r>
            <w:r>
              <w:t>Optimisation</w:t>
            </w:r>
            <w:r w:rsidRPr="00990165">
              <w:t xml:space="preserve"> is disabled for this UE (enabled by default).</w:t>
            </w:r>
          </w:p>
        </w:tc>
      </w:tr>
      <w:tr w:rsidR="00883EA6" w:rsidRPr="00990165" w14:paraId="2FCA1EA9" w14:textId="77777777" w:rsidTr="00440C7D">
        <w:trPr>
          <w:cantSplit/>
        </w:trPr>
        <w:tc>
          <w:tcPr>
            <w:tcW w:w="2835" w:type="dxa"/>
          </w:tcPr>
          <w:p w14:paraId="70D37804" w14:textId="77777777" w:rsidR="00883EA6" w:rsidRPr="00990165" w:rsidRDefault="00883EA6" w:rsidP="00440C7D">
            <w:pPr>
              <w:pStyle w:val="TAL"/>
            </w:pPr>
            <w:r>
              <w:t>Service Gap Time</w:t>
            </w:r>
          </w:p>
        </w:tc>
        <w:tc>
          <w:tcPr>
            <w:tcW w:w="6804" w:type="dxa"/>
          </w:tcPr>
          <w:p w14:paraId="7BB026B6" w14:textId="77777777" w:rsidR="00883EA6" w:rsidRPr="00990165" w:rsidRDefault="00883EA6" w:rsidP="00440C7D">
            <w:pPr>
              <w:pStyle w:val="TAL"/>
            </w:pPr>
            <w:r>
              <w:t>Used to set the Service Gap timer for Service Gap Control (see clause 4.3.17.9).</w:t>
            </w:r>
          </w:p>
        </w:tc>
      </w:tr>
      <w:tr w:rsidR="00883EA6" w:rsidRPr="00990165" w14:paraId="71FF5712" w14:textId="77777777" w:rsidTr="00440C7D">
        <w:trPr>
          <w:cantSplit/>
        </w:trPr>
        <w:tc>
          <w:tcPr>
            <w:tcW w:w="2835" w:type="dxa"/>
          </w:tcPr>
          <w:p w14:paraId="78070DB0" w14:textId="77777777" w:rsidR="00883EA6" w:rsidRPr="00990165" w:rsidRDefault="00883EA6" w:rsidP="00440C7D">
            <w:pPr>
              <w:pStyle w:val="TAL"/>
            </w:pPr>
            <w:r>
              <w:t>List of APN Rate Control Statuses</w:t>
            </w:r>
          </w:p>
        </w:tc>
        <w:tc>
          <w:tcPr>
            <w:tcW w:w="6804" w:type="dxa"/>
          </w:tcPr>
          <w:p w14:paraId="41A5000A" w14:textId="77777777" w:rsidR="00883EA6" w:rsidRPr="00990165" w:rsidRDefault="00883EA6" w:rsidP="00440C7D">
            <w:pPr>
              <w:pStyle w:val="TAL"/>
            </w:pPr>
            <w:r>
              <w:t>Indicates for each APN, the APN Rate Control Status (see clause 4.7.7.3).</w:t>
            </w:r>
          </w:p>
        </w:tc>
      </w:tr>
      <w:tr w:rsidR="00883EA6" w:rsidRPr="00990165" w14:paraId="0F473C4B" w14:textId="77777777" w:rsidTr="00440C7D">
        <w:trPr>
          <w:cantSplit/>
        </w:trPr>
        <w:tc>
          <w:tcPr>
            <w:tcW w:w="2835" w:type="dxa"/>
          </w:tcPr>
          <w:p w14:paraId="6BBC4CC4" w14:textId="77777777" w:rsidR="00883EA6" w:rsidRPr="00990165" w:rsidRDefault="00883EA6" w:rsidP="00440C7D">
            <w:pPr>
              <w:pStyle w:val="TAL"/>
            </w:pPr>
            <w:r>
              <w:t>WUS Assistance Information</w:t>
            </w:r>
          </w:p>
        </w:tc>
        <w:tc>
          <w:tcPr>
            <w:tcW w:w="6804" w:type="dxa"/>
          </w:tcPr>
          <w:p w14:paraId="31D9E587" w14:textId="77777777" w:rsidR="00883EA6" w:rsidRPr="00990165" w:rsidRDefault="00883EA6" w:rsidP="00440C7D">
            <w:pPr>
              <w:pStyle w:val="TAL"/>
            </w:pPr>
            <w:r>
              <w:t>Assistance information for determining the WUS group (see TS 36.300 [5]).</w:t>
            </w:r>
          </w:p>
        </w:tc>
      </w:tr>
      <w:tr w:rsidR="00883EA6" w:rsidRPr="00990165" w14:paraId="5DCB5350" w14:textId="77777777" w:rsidTr="00440C7D">
        <w:trPr>
          <w:cantSplit/>
        </w:trPr>
        <w:tc>
          <w:tcPr>
            <w:tcW w:w="9639" w:type="dxa"/>
            <w:gridSpan w:val="2"/>
          </w:tcPr>
          <w:p w14:paraId="3AE0D154" w14:textId="77777777" w:rsidR="00883EA6" w:rsidRPr="00990165" w:rsidRDefault="00883EA6" w:rsidP="00440C7D">
            <w:pPr>
              <w:pStyle w:val="TAL"/>
            </w:pPr>
            <w:r w:rsidRPr="00990165">
              <w:t>For each active PDN connection:</w:t>
            </w:r>
          </w:p>
        </w:tc>
      </w:tr>
      <w:tr w:rsidR="00883EA6" w:rsidRPr="00990165" w14:paraId="08242B36" w14:textId="77777777" w:rsidTr="00440C7D">
        <w:trPr>
          <w:cantSplit/>
        </w:trPr>
        <w:tc>
          <w:tcPr>
            <w:tcW w:w="2835" w:type="dxa"/>
          </w:tcPr>
          <w:p w14:paraId="5C480F0F" w14:textId="77777777" w:rsidR="00883EA6" w:rsidRPr="00990165" w:rsidRDefault="00883EA6" w:rsidP="00440C7D">
            <w:pPr>
              <w:pStyle w:val="TAL"/>
            </w:pPr>
            <w:r w:rsidRPr="00990165">
              <w:t>APN in Use</w:t>
            </w:r>
          </w:p>
        </w:tc>
        <w:tc>
          <w:tcPr>
            <w:tcW w:w="6804" w:type="dxa"/>
          </w:tcPr>
          <w:p w14:paraId="53769AF9" w14:textId="77777777" w:rsidR="00883EA6" w:rsidRPr="00990165" w:rsidRDefault="00883EA6" w:rsidP="00440C7D">
            <w:pPr>
              <w:pStyle w:val="TAL"/>
            </w:pPr>
            <w:r w:rsidRPr="00990165">
              <w:t>The APN currently used. This APN shall be composed of the APN Network Identifier and the default APN Operator Identifier, as specified in TS 23.003 [9], clause 9.1.2. Any received value in the APN OI Replacement field is not applied here.</w:t>
            </w:r>
          </w:p>
        </w:tc>
      </w:tr>
      <w:tr w:rsidR="00883EA6" w:rsidRPr="00990165" w14:paraId="27F38170" w14:textId="77777777" w:rsidTr="00440C7D">
        <w:trPr>
          <w:cantSplit/>
        </w:trPr>
        <w:tc>
          <w:tcPr>
            <w:tcW w:w="2835" w:type="dxa"/>
          </w:tcPr>
          <w:p w14:paraId="6E9A678B" w14:textId="77777777" w:rsidR="00883EA6" w:rsidRPr="00990165" w:rsidRDefault="00883EA6" w:rsidP="00440C7D">
            <w:pPr>
              <w:pStyle w:val="TAL"/>
            </w:pPr>
            <w:r w:rsidRPr="00990165">
              <w:t>APN Restriction</w:t>
            </w:r>
          </w:p>
        </w:tc>
        <w:tc>
          <w:tcPr>
            <w:tcW w:w="6804" w:type="dxa"/>
          </w:tcPr>
          <w:p w14:paraId="348330CA" w14:textId="77777777" w:rsidR="00883EA6" w:rsidRPr="00990165" w:rsidRDefault="00883EA6" w:rsidP="00440C7D">
            <w:pPr>
              <w:pStyle w:val="TAL"/>
            </w:pPr>
            <w:r w:rsidRPr="00990165">
              <w:t xml:space="preserve">Denotes the restriction on the combination of types of APN for the APN associated with this EPS bearer Context. </w:t>
            </w:r>
          </w:p>
        </w:tc>
      </w:tr>
      <w:tr w:rsidR="00883EA6" w:rsidRPr="00990165" w14:paraId="3EF4EA68" w14:textId="77777777" w:rsidTr="00440C7D">
        <w:trPr>
          <w:cantSplit/>
        </w:trPr>
        <w:tc>
          <w:tcPr>
            <w:tcW w:w="2835" w:type="dxa"/>
          </w:tcPr>
          <w:p w14:paraId="43B9672D" w14:textId="77777777" w:rsidR="00883EA6" w:rsidRPr="00990165" w:rsidRDefault="00883EA6" w:rsidP="00440C7D">
            <w:pPr>
              <w:pStyle w:val="TAL"/>
            </w:pPr>
            <w:r w:rsidRPr="00990165">
              <w:t>APN Subscribed</w:t>
            </w:r>
          </w:p>
        </w:tc>
        <w:tc>
          <w:tcPr>
            <w:tcW w:w="6804" w:type="dxa"/>
          </w:tcPr>
          <w:p w14:paraId="3AB7F9BF" w14:textId="77777777" w:rsidR="00883EA6" w:rsidRPr="00990165" w:rsidRDefault="00883EA6" w:rsidP="00440C7D">
            <w:pPr>
              <w:pStyle w:val="TAL"/>
            </w:pPr>
            <w:r w:rsidRPr="00990165">
              <w:t>The subscribed APN received from the HSS.</w:t>
            </w:r>
          </w:p>
        </w:tc>
      </w:tr>
      <w:tr w:rsidR="00883EA6" w:rsidRPr="00990165" w14:paraId="54AD3864" w14:textId="77777777" w:rsidTr="00440C7D">
        <w:trPr>
          <w:cantSplit/>
        </w:trPr>
        <w:tc>
          <w:tcPr>
            <w:tcW w:w="2835" w:type="dxa"/>
          </w:tcPr>
          <w:p w14:paraId="54D15F56" w14:textId="77777777" w:rsidR="00883EA6" w:rsidRPr="00990165" w:rsidRDefault="00883EA6" w:rsidP="00440C7D">
            <w:pPr>
              <w:pStyle w:val="TAL"/>
            </w:pPr>
            <w:r w:rsidRPr="00990165">
              <w:t>PDN Type</w:t>
            </w:r>
          </w:p>
        </w:tc>
        <w:tc>
          <w:tcPr>
            <w:tcW w:w="6804" w:type="dxa"/>
          </w:tcPr>
          <w:p w14:paraId="7F4351FC" w14:textId="77777777" w:rsidR="00883EA6" w:rsidRPr="00990165" w:rsidRDefault="00883EA6" w:rsidP="00440C7D">
            <w:pPr>
              <w:pStyle w:val="TAL"/>
            </w:pPr>
            <w:r w:rsidRPr="00990165">
              <w:t>IPv4, IPv6, IPv4v6</w:t>
            </w:r>
            <w:r>
              <w:t>,</w:t>
            </w:r>
            <w:r w:rsidRPr="00990165">
              <w:t xml:space="preserve"> Non-IP</w:t>
            </w:r>
            <w:r>
              <w:t xml:space="preserve"> or Ethernet.</w:t>
            </w:r>
          </w:p>
        </w:tc>
      </w:tr>
      <w:tr w:rsidR="00883EA6" w:rsidRPr="00990165" w14:paraId="38938DEC" w14:textId="77777777" w:rsidTr="00440C7D">
        <w:trPr>
          <w:cantSplit/>
        </w:trPr>
        <w:tc>
          <w:tcPr>
            <w:tcW w:w="2835" w:type="dxa"/>
          </w:tcPr>
          <w:p w14:paraId="14593A4F" w14:textId="77777777" w:rsidR="00883EA6" w:rsidRPr="00990165" w:rsidRDefault="00883EA6" w:rsidP="00440C7D">
            <w:pPr>
              <w:pStyle w:val="TAL"/>
            </w:pPr>
            <w:r w:rsidRPr="00990165">
              <w:t>SCEF ID</w:t>
            </w:r>
          </w:p>
        </w:tc>
        <w:tc>
          <w:tcPr>
            <w:tcW w:w="6804" w:type="dxa"/>
          </w:tcPr>
          <w:p w14:paraId="3E1EA458" w14:textId="77777777" w:rsidR="00883EA6" w:rsidRPr="00990165" w:rsidRDefault="00883EA6" w:rsidP="00440C7D">
            <w:pPr>
              <w:pStyle w:val="TAL"/>
            </w:pPr>
            <w:r w:rsidRPr="00990165">
              <w:t>The IP address of the SCEF currently being used for providing PDN connection to the SCEF.</w:t>
            </w:r>
          </w:p>
        </w:tc>
      </w:tr>
      <w:tr w:rsidR="00883EA6" w:rsidRPr="00990165" w14:paraId="41841378" w14:textId="77777777" w:rsidTr="00440C7D">
        <w:trPr>
          <w:cantSplit/>
        </w:trPr>
        <w:tc>
          <w:tcPr>
            <w:tcW w:w="2835" w:type="dxa"/>
          </w:tcPr>
          <w:p w14:paraId="0FB87B4B" w14:textId="77777777" w:rsidR="00883EA6" w:rsidRPr="00990165" w:rsidRDefault="00883EA6" w:rsidP="00440C7D">
            <w:pPr>
              <w:pStyle w:val="TAL"/>
            </w:pPr>
            <w:r w:rsidRPr="00990165">
              <w:t>IP Address(es)</w:t>
            </w:r>
          </w:p>
        </w:tc>
        <w:tc>
          <w:tcPr>
            <w:tcW w:w="6804" w:type="dxa"/>
          </w:tcPr>
          <w:p w14:paraId="335E9695" w14:textId="77777777" w:rsidR="00883EA6" w:rsidRPr="00990165" w:rsidRDefault="00883EA6" w:rsidP="00440C7D">
            <w:pPr>
              <w:pStyle w:val="TAL"/>
            </w:pPr>
            <w:r w:rsidRPr="00990165">
              <w:t>IPv4 address and/or IPv6 prefix</w:t>
            </w:r>
          </w:p>
          <w:p w14:paraId="4EC39DA8" w14:textId="77777777" w:rsidR="00883EA6" w:rsidRPr="00990165" w:rsidRDefault="00883EA6" w:rsidP="00440C7D">
            <w:pPr>
              <w:pStyle w:val="TAN"/>
            </w:pPr>
            <w:r w:rsidRPr="00990165">
              <w:t>NOTE:</w:t>
            </w:r>
            <w:r w:rsidRPr="00990165">
              <w:tab/>
              <w:t>The MME might not have information on the allocated IPv4 address. Alternatively, following mobility involving a pre-release 8 SGSN, this IPv4 address might not be the one allocated to the UE.</w:t>
            </w:r>
          </w:p>
        </w:tc>
      </w:tr>
      <w:tr w:rsidR="00883EA6" w:rsidRPr="00990165" w14:paraId="7143CCB0" w14:textId="77777777" w:rsidTr="00440C7D">
        <w:trPr>
          <w:cantSplit/>
        </w:trPr>
        <w:tc>
          <w:tcPr>
            <w:tcW w:w="2835" w:type="dxa"/>
          </w:tcPr>
          <w:p w14:paraId="02EBA97B" w14:textId="77777777" w:rsidR="00883EA6" w:rsidRPr="00990165" w:rsidRDefault="00883EA6" w:rsidP="00440C7D">
            <w:pPr>
              <w:pStyle w:val="TAL"/>
            </w:pPr>
            <w:r>
              <w:t>Header Compression Configuration</w:t>
            </w:r>
          </w:p>
        </w:tc>
        <w:tc>
          <w:tcPr>
            <w:tcW w:w="6804" w:type="dxa"/>
          </w:tcPr>
          <w:p w14:paraId="25D180B8" w14:textId="77777777" w:rsidR="00883EA6" w:rsidRPr="00990165" w:rsidRDefault="00883EA6" w:rsidP="00440C7D">
            <w:pPr>
              <w:pStyle w:val="TAL"/>
            </w:pPr>
            <w:r>
              <w:t>ROHC configuration and context(s) for IP header compression for Control Plane CIoT EPS Optimisation.</w:t>
            </w:r>
          </w:p>
        </w:tc>
      </w:tr>
      <w:tr w:rsidR="00883EA6" w:rsidRPr="00990165" w14:paraId="23D3889D" w14:textId="77777777" w:rsidTr="00440C7D">
        <w:trPr>
          <w:cantSplit/>
        </w:trPr>
        <w:tc>
          <w:tcPr>
            <w:tcW w:w="2835" w:type="dxa"/>
          </w:tcPr>
          <w:p w14:paraId="51107578" w14:textId="77777777" w:rsidR="00883EA6" w:rsidRPr="00990165" w:rsidRDefault="00883EA6" w:rsidP="00440C7D">
            <w:pPr>
              <w:pStyle w:val="TAL"/>
            </w:pPr>
            <w:r w:rsidRPr="00990165">
              <w:t>EPS PDN Charging Characteristics</w:t>
            </w:r>
          </w:p>
        </w:tc>
        <w:tc>
          <w:tcPr>
            <w:tcW w:w="6804" w:type="dxa"/>
          </w:tcPr>
          <w:p w14:paraId="7F776E68" w14:textId="77777777" w:rsidR="00883EA6" w:rsidRPr="00990165" w:rsidRDefault="00883EA6" w:rsidP="00440C7D">
            <w:pPr>
              <w:pStyle w:val="TAL"/>
            </w:pPr>
            <w:r w:rsidRPr="00990165">
              <w:t>The charging characteristics of this PDN connection, e.g. normal, prepaid, flat-rate and/or hot billing.</w:t>
            </w:r>
          </w:p>
        </w:tc>
      </w:tr>
      <w:tr w:rsidR="00883EA6" w:rsidRPr="00990165" w14:paraId="4782922E" w14:textId="77777777" w:rsidTr="00440C7D">
        <w:trPr>
          <w:cantSplit/>
        </w:trPr>
        <w:tc>
          <w:tcPr>
            <w:tcW w:w="2835" w:type="dxa"/>
          </w:tcPr>
          <w:p w14:paraId="052CBA31" w14:textId="77777777" w:rsidR="00883EA6" w:rsidRPr="00990165" w:rsidRDefault="00883EA6" w:rsidP="00440C7D">
            <w:pPr>
              <w:pStyle w:val="TAL"/>
            </w:pPr>
            <w:r w:rsidRPr="00990165">
              <w:t>APN-OI Replacement</w:t>
            </w:r>
          </w:p>
        </w:tc>
        <w:tc>
          <w:tcPr>
            <w:tcW w:w="6804" w:type="dxa"/>
          </w:tcPr>
          <w:p w14:paraId="1FEFA466" w14:textId="77777777" w:rsidR="00883EA6" w:rsidRPr="00990165" w:rsidRDefault="00883EA6" w:rsidP="00440C7D">
            <w:pPr>
              <w:pStyle w:val="TAL"/>
            </w:pPr>
            <w:r w:rsidRPr="00990165">
              <w:t>APN level APN-OI Replacement which has same role as UE level APN-OI Replacement but with higher priority than UE level APN-OI Replacement. This is an optional parameter. When available, it shall be used to construct the PDN GW FQDN instead of UE level APN-OI Replacement.</w:t>
            </w:r>
          </w:p>
        </w:tc>
      </w:tr>
      <w:tr w:rsidR="00883EA6" w:rsidRPr="00990165" w14:paraId="054B32CC" w14:textId="77777777" w:rsidTr="00440C7D">
        <w:trPr>
          <w:cantSplit/>
        </w:trPr>
        <w:tc>
          <w:tcPr>
            <w:tcW w:w="2835" w:type="dxa"/>
          </w:tcPr>
          <w:p w14:paraId="772EC03B" w14:textId="77777777" w:rsidR="00883EA6" w:rsidRPr="00990165" w:rsidRDefault="00883EA6" w:rsidP="00440C7D">
            <w:pPr>
              <w:pStyle w:val="TAL"/>
            </w:pPr>
            <w:r w:rsidRPr="00990165">
              <w:t>SIPTO permissions</w:t>
            </w:r>
          </w:p>
        </w:tc>
        <w:tc>
          <w:tcPr>
            <w:tcW w:w="6804" w:type="dxa"/>
          </w:tcPr>
          <w:p w14:paraId="57918940" w14:textId="77777777" w:rsidR="00883EA6" w:rsidRPr="00990165" w:rsidRDefault="00883EA6" w:rsidP="00440C7D">
            <w:pPr>
              <w:pStyle w:val="TAL"/>
            </w:pPr>
            <w:r w:rsidRPr="00990165">
              <w:t>Indicates whether the traffic associated with this APN is prohibited for SIPTO, allowed for SIPTO excluding SIPTO at the local network, allowed for SIPTO including SIPTO at the local network or allowed for SIPTO at the local network only.</w:t>
            </w:r>
          </w:p>
        </w:tc>
      </w:tr>
      <w:tr w:rsidR="00883EA6" w:rsidRPr="00990165" w14:paraId="4ABE7921" w14:textId="77777777" w:rsidTr="00440C7D">
        <w:trPr>
          <w:cantSplit/>
        </w:trPr>
        <w:tc>
          <w:tcPr>
            <w:tcW w:w="2835" w:type="dxa"/>
          </w:tcPr>
          <w:p w14:paraId="30E867B8" w14:textId="77777777" w:rsidR="00883EA6" w:rsidRPr="00990165" w:rsidRDefault="00883EA6" w:rsidP="00440C7D">
            <w:pPr>
              <w:pStyle w:val="TAL"/>
            </w:pPr>
            <w:r w:rsidRPr="00990165">
              <w:t>Local Home Network ID</w:t>
            </w:r>
          </w:p>
        </w:tc>
        <w:tc>
          <w:tcPr>
            <w:tcW w:w="6804" w:type="dxa"/>
          </w:tcPr>
          <w:p w14:paraId="5EDFCCBE" w14:textId="77777777" w:rsidR="00883EA6" w:rsidRPr="00990165" w:rsidRDefault="00883EA6" w:rsidP="00440C7D">
            <w:pPr>
              <w:pStyle w:val="TAL"/>
            </w:pPr>
            <w:r w:rsidRPr="00990165">
              <w:t>If SIPTO@LN is enabled for this PDN connection it indicates the identity of the Local Home Network to which the (H)eNB belongs.</w:t>
            </w:r>
          </w:p>
        </w:tc>
      </w:tr>
      <w:tr w:rsidR="00883EA6" w:rsidRPr="00990165" w14:paraId="127FF9B3" w14:textId="77777777" w:rsidTr="00440C7D">
        <w:trPr>
          <w:cantSplit/>
        </w:trPr>
        <w:tc>
          <w:tcPr>
            <w:tcW w:w="2835" w:type="dxa"/>
          </w:tcPr>
          <w:p w14:paraId="0839B43E" w14:textId="77777777" w:rsidR="00883EA6" w:rsidRPr="00990165" w:rsidRDefault="00883EA6" w:rsidP="00440C7D">
            <w:pPr>
              <w:pStyle w:val="TAL"/>
            </w:pPr>
            <w:r w:rsidRPr="00990165">
              <w:t>LIPA permissions</w:t>
            </w:r>
          </w:p>
        </w:tc>
        <w:tc>
          <w:tcPr>
            <w:tcW w:w="6804" w:type="dxa"/>
          </w:tcPr>
          <w:p w14:paraId="28C46C6A" w14:textId="77777777" w:rsidR="00883EA6" w:rsidRPr="00990165" w:rsidRDefault="00883EA6" w:rsidP="00440C7D">
            <w:pPr>
              <w:pStyle w:val="TAL"/>
            </w:pPr>
            <w:r w:rsidRPr="00990165">
              <w:t>Indicates whether the PDN can be accessed via Local IP Access. Possible values are: LIPA-prohibited, LIPA-only and LIPA-conditional.</w:t>
            </w:r>
          </w:p>
        </w:tc>
      </w:tr>
      <w:tr w:rsidR="00883EA6" w:rsidRPr="00990165" w14:paraId="456B40FD" w14:textId="77777777" w:rsidTr="00440C7D">
        <w:trPr>
          <w:cantSplit/>
        </w:trPr>
        <w:tc>
          <w:tcPr>
            <w:tcW w:w="2835" w:type="dxa"/>
          </w:tcPr>
          <w:p w14:paraId="529AFDAD" w14:textId="77777777" w:rsidR="00883EA6" w:rsidRPr="00990165" w:rsidRDefault="00883EA6" w:rsidP="00440C7D">
            <w:pPr>
              <w:pStyle w:val="TAL"/>
            </w:pPr>
            <w:r w:rsidRPr="00990165">
              <w:t>WLAN offloadability</w:t>
            </w:r>
          </w:p>
        </w:tc>
        <w:tc>
          <w:tcPr>
            <w:tcW w:w="6804" w:type="dxa"/>
          </w:tcPr>
          <w:p w14:paraId="1F02B1C9" w14:textId="77777777" w:rsidR="00883EA6" w:rsidRPr="00990165" w:rsidRDefault="00883EA6" w:rsidP="00440C7D">
            <w:pPr>
              <w:pStyle w:val="TAL"/>
            </w:pPr>
            <w:r w:rsidRPr="00990165">
              <w:t>Indicates whether the traffic associated with this PDN Connection is allowed to be offloaded to WLAN using the WLAN/3GPP Radio Interworking feature or if it shall be kept on 3GPP access (see clause 4.3.23). The indication may contain separate values per RAT (E-UTRA and UTRA).</w:t>
            </w:r>
          </w:p>
        </w:tc>
      </w:tr>
      <w:tr w:rsidR="00883EA6" w:rsidRPr="00990165" w14:paraId="0DCD1BB8" w14:textId="77777777" w:rsidTr="00440C7D">
        <w:trPr>
          <w:cantSplit/>
        </w:trPr>
        <w:tc>
          <w:tcPr>
            <w:tcW w:w="2835" w:type="dxa"/>
          </w:tcPr>
          <w:p w14:paraId="3EA90300" w14:textId="77777777" w:rsidR="00883EA6" w:rsidRPr="00990165" w:rsidRDefault="00883EA6" w:rsidP="00440C7D">
            <w:pPr>
              <w:pStyle w:val="TAL"/>
            </w:pPr>
            <w:r w:rsidRPr="00990165">
              <w:t>VPLMN Address Allowed</w:t>
            </w:r>
          </w:p>
        </w:tc>
        <w:tc>
          <w:tcPr>
            <w:tcW w:w="6804" w:type="dxa"/>
          </w:tcPr>
          <w:p w14:paraId="74E4EFB6" w14:textId="77777777" w:rsidR="00883EA6" w:rsidRPr="00990165" w:rsidRDefault="00883EA6" w:rsidP="00440C7D">
            <w:pPr>
              <w:pStyle w:val="TAL"/>
            </w:pPr>
            <w:r w:rsidRPr="00990165">
              <w:t>Specifies whether the UE is allowed to use the APN in the domain of the HPLMN only, or additionally the APN in the domain of the VPLMN.</w:t>
            </w:r>
          </w:p>
        </w:tc>
      </w:tr>
      <w:tr w:rsidR="00883EA6" w:rsidRPr="00990165" w14:paraId="655D3A94" w14:textId="77777777" w:rsidTr="00440C7D">
        <w:trPr>
          <w:cantSplit/>
        </w:trPr>
        <w:tc>
          <w:tcPr>
            <w:tcW w:w="2835" w:type="dxa"/>
          </w:tcPr>
          <w:p w14:paraId="10AD2C67" w14:textId="77777777" w:rsidR="00883EA6" w:rsidRPr="00990165" w:rsidRDefault="00883EA6" w:rsidP="00440C7D">
            <w:pPr>
              <w:pStyle w:val="TAL"/>
            </w:pPr>
            <w:r w:rsidRPr="00990165">
              <w:t>PDN GW Address in Use (control plane)</w:t>
            </w:r>
          </w:p>
        </w:tc>
        <w:tc>
          <w:tcPr>
            <w:tcW w:w="6804" w:type="dxa"/>
          </w:tcPr>
          <w:p w14:paraId="5E8D14A1" w14:textId="77777777" w:rsidR="00883EA6" w:rsidRPr="00990165" w:rsidRDefault="00883EA6" w:rsidP="00440C7D">
            <w:pPr>
              <w:pStyle w:val="TAL"/>
            </w:pPr>
            <w:r w:rsidRPr="00990165">
              <w:t>The IP address of the PDN GW currently used for sending control plane signalling.</w:t>
            </w:r>
          </w:p>
        </w:tc>
      </w:tr>
      <w:tr w:rsidR="00883EA6" w:rsidRPr="00990165" w14:paraId="5405691A" w14:textId="77777777" w:rsidTr="00440C7D">
        <w:trPr>
          <w:cantSplit/>
        </w:trPr>
        <w:tc>
          <w:tcPr>
            <w:tcW w:w="2835" w:type="dxa"/>
          </w:tcPr>
          <w:p w14:paraId="449D34A7" w14:textId="77777777" w:rsidR="00883EA6" w:rsidRPr="00990165" w:rsidRDefault="00883EA6" w:rsidP="00440C7D">
            <w:pPr>
              <w:pStyle w:val="TAL"/>
            </w:pPr>
            <w:r w:rsidRPr="00990165">
              <w:t>PDN GW TEID for S5/S8 (control plane)</w:t>
            </w:r>
          </w:p>
        </w:tc>
        <w:tc>
          <w:tcPr>
            <w:tcW w:w="6804" w:type="dxa"/>
          </w:tcPr>
          <w:p w14:paraId="5DF9D24B" w14:textId="77777777" w:rsidR="00883EA6" w:rsidRPr="00990165" w:rsidRDefault="00883EA6" w:rsidP="00440C7D">
            <w:pPr>
              <w:pStyle w:val="TAL"/>
            </w:pPr>
            <w:r w:rsidRPr="00990165">
              <w:t>PDN GW Tunnel Endpoint Identifier for the S5/S8 interface for the control plane. (For GTP-based S5/S8 only).</w:t>
            </w:r>
          </w:p>
        </w:tc>
      </w:tr>
      <w:tr w:rsidR="00883EA6" w:rsidRPr="00990165" w14:paraId="1C28D6BA" w14:textId="77777777" w:rsidTr="00440C7D">
        <w:trPr>
          <w:cantSplit/>
        </w:trPr>
        <w:tc>
          <w:tcPr>
            <w:tcW w:w="2835" w:type="dxa"/>
          </w:tcPr>
          <w:p w14:paraId="6E9DECD3" w14:textId="77777777" w:rsidR="00883EA6" w:rsidRPr="00990165" w:rsidRDefault="00883EA6" w:rsidP="00440C7D">
            <w:pPr>
              <w:pStyle w:val="TAL"/>
            </w:pPr>
            <w:r w:rsidRPr="00990165">
              <w:t>MS Info Change Reporting Action</w:t>
            </w:r>
          </w:p>
        </w:tc>
        <w:tc>
          <w:tcPr>
            <w:tcW w:w="6804" w:type="dxa"/>
          </w:tcPr>
          <w:p w14:paraId="3B934773" w14:textId="77777777" w:rsidR="00883EA6" w:rsidRPr="00990165" w:rsidRDefault="00883EA6" w:rsidP="00440C7D">
            <w:pPr>
              <w:pStyle w:val="TAL"/>
            </w:pPr>
            <w:r w:rsidRPr="00990165">
              <w:t>Need to communicate change in User Location Information to the PDN GW with this EPS bearer Context.</w:t>
            </w:r>
          </w:p>
        </w:tc>
      </w:tr>
      <w:tr w:rsidR="00883EA6" w:rsidRPr="00990165" w14:paraId="57E434FB" w14:textId="77777777" w:rsidTr="00440C7D">
        <w:trPr>
          <w:cantSplit/>
        </w:trPr>
        <w:tc>
          <w:tcPr>
            <w:tcW w:w="2835" w:type="dxa"/>
          </w:tcPr>
          <w:p w14:paraId="65C27024" w14:textId="77777777" w:rsidR="00883EA6" w:rsidRPr="00990165" w:rsidRDefault="00883EA6" w:rsidP="00440C7D">
            <w:pPr>
              <w:pStyle w:val="TAL"/>
            </w:pPr>
            <w:r w:rsidRPr="00990165">
              <w:t>CSG Information Reporting Action</w:t>
            </w:r>
          </w:p>
        </w:tc>
        <w:tc>
          <w:tcPr>
            <w:tcW w:w="6804" w:type="dxa"/>
          </w:tcPr>
          <w:p w14:paraId="6F54F55C" w14:textId="77777777" w:rsidR="00883EA6" w:rsidRPr="00990165" w:rsidRDefault="00883EA6" w:rsidP="00440C7D">
            <w:pPr>
              <w:pStyle w:val="TAL"/>
            </w:pPr>
            <w:r w:rsidRPr="00990165">
              <w:t>Need to communicate change in User CSG Information to the PDN GW with this EPS bearer Context.</w:t>
            </w:r>
          </w:p>
          <w:p w14:paraId="2955B3EC" w14:textId="77777777" w:rsidR="00883EA6" w:rsidRPr="00990165" w:rsidRDefault="00883EA6" w:rsidP="00440C7D">
            <w:pPr>
              <w:pStyle w:val="TAL"/>
            </w:pPr>
            <w:r w:rsidRPr="00990165">
              <w:t>This field denotes separately whether the MME/SGSN are requested to send changes in User CSG Information for (a) CSG cells, (b) hybrid cells in which the subscriber is a CSG member and (c) hybrid cells in which the subscriber is not a CSG member.</w:t>
            </w:r>
          </w:p>
        </w:tc>
      </w:tr>
      <w:tr w:rsidR="00883EA6" w:rsidRPr="00990165" w14:paraId="2F863285" w14:textId="77777777" w:rsidTr="00440C7D">
        <w:trPr>
          <w:cantSplit/>
        </w:trPr>
        <w:tc>
          <w:tcPr>
            <w:tcW w:w="2835" w:type="dxa"/>
          </w:tcPr>
          <w:p w14:paraId="68D16FA0" w14:textId="77777777" w:rsidR="00883EA6" w:rsidRPr="00990165" w:rsidRDefault="00883EA6" w:rsidP="00440C7D">
            <w:pPr>
              <w:pStyle w:val="TAL"/>
            </w:pPr>
            <w:r w:rsidRPr="00990165">
              <w:t>Presence Reporting Area Action</w:t>
            </w:r>
          </w:p>
        </w:tc>
        <w:tc>
          <w:tcPr>
            <w:tcW w:w="6804" w:type="dxa"/>
          </w:tcPr>
          <w:p w14:paraId="45B44349" w14:textId="77777777" w:rsidR="00883EA6" w:rsidRPr="00990165" w:rsidRDefault="00883EA6" w:rsidP="00440C7D">
            <w:pPr>
              <w:pStyle w:val="TAL"/>
            </w:pPr>
            <w:r w:rsidRPr="00990165">
              <w:t>Need to communicate a change of UE presence in Presence Reporting Area. This field denotes separately the PRA identifier(s), and the list(s) of the Presence Reporting Area elements (if provided by the PDN GW). The status (i.e. active or inactive) for each Presence Reporting Area is stored in the MME when dynamic resource handling for Presence Reporting Area is configured in the MME.</w:t>
            </w:r>
          </w:p>
        </w:tc>
      </w:tr>
      <w:tr w:rsidR="00883EA6" w:rsidRPr="00990165" w14:paraId="4FF380D4" w14:textId="77777777" w:rsidTr="00440C7D">
        <w:trPr>
          <w:cantSplit/>
        </w:trPr>
        <w:tc>
          <w:tcPr>
            <w:tcW w:w="2835" w:type="dxa"/>
          </w:tcPr>
          <w:p w14:paraId="4A4CDA7A" w14:textId="77777777" w:rsidR="00883EA6" w:rsidRPr="00990165" w:rsidRDefault="00883EA6" w:rsidP="00440C7D">
            <w:pPr>
              <w:pStyle w:val="TAL"/>
            </w:pPr>
            <w:r w:rsidRPr="00990165">
              <w:t>EPS subscribed QoS profile</w:t>
            </w:r>
          </w:p>
        </w:tc>
        <w:tc>
          <w:tcPr>
            <w:tcW w:w="6804" w:type="dxa"/>
          </w:tcPr>
          <w:p w14:paraId="01666313" w14:textId="77777777" w:rsidR="00883EA6" w:rsidRPr="00990165" w:rsidRDefault="00883EA6" w:rsidP="00440C7D">
            <w:pPr>
              <w:pStyle w:val="TAL"/>
            </w:pPr>
            <w:r w:rsidRPr="00990165">
              <w:t>The bearer level QoS parameter values for that APN's default bearer (QCI and ARP) (see clause 4.7.3).</w:t>
            </w:r>
          </w:p>
        </w:tc>
      </w:tr>
      <w:tr w:rsidR="00883EA6" w:rsidRPr="00990165" w14:paraId="0B1AB9D1" w14:textId="77777777" w:rsidTr="00440C7D">
        <w:trPr>
          <w:cantSplit/>
        </w:trPr>
        <w:tc>
          <w:tcPr>
            <w:tcW w:w="2835" w:type="dxa"/>
          </w:tcPr>
          <w:p w14:paraId="4BA2364F" w14:textId="77777777" w:rsidR="00883EA6" w:rsidRPr="00990165" w:rsidRDefault="00883EA6" w:rsidP="00440C7D">
            <w:pPr>
              <w:pStyle w:val="TAL"/>
            </w:pPr>
            <w:r w:rsidRPr="00990165">
              <w:t>Subscribed APN-AMBR</w:t>
            </w:r>
          </w:p>
        </w:tc>
        <w:tc>
          <w:tcPr>
            <w:tcW w:w="6804" w:type="dxa"/>
          </w:tcPr>
          <w:p w14:paraId="290A4C38" w14:textId="77777777" w:rsidR="00883EA6" w:rsidRPr="00990165" w:rsidRDefault="00883EA6" w:rsidP="00440C7D">
            <w:pPr>
              <w:pStyle w:val="TAL"/>
            </w:pPr>
            <w:r w:rsidRPr="00990165">
              <w:t>The Maximum Aggregated uplink and downlink MBR values to be shared across all Non-GBR bearers, which are established for this APN, according to the subscription of the user.</w:t>
            </w:r>
          </w:p>
        </w:tc>
      </w:tr>
      <w:tr w:rsidR="00883EA6" w:rsidRPr="00990165" w14:paraId="001DDEED" w14:textId="77777777" w:rsidTr="00440C7D">
        <w:trPr>
          <w:cantSplit/>
        </w:trPr>
        <w:tc>
          <w:tcPr>
            <w:tcW w:w="2835" w:type="dxa"/>
          </w:tcPr>
          <w:p w14:paraId="1B57469E" w14:textId="77777777" w:rsidR="00883EA6" w:rsidRPr="00990165" w:rsidRDefault="00883EA6" w:rsidP="00440C7D">
            <w:pPr>
              <w:pStyle w:val="TAL"/>
            </w:pPr>
            <w:r w:rsidRPr="00990165">
              <w:t>APN-AMBR</w:t>
            </w:r>
          </w:p>
        </w:tc>
        <w:tc>
          <w:tcPr>
            <w:tcW w:w="6804" w:type="dxa"/>
          </w:tcPr>
          <w:p w14:paraId="7E3CDE02" w14:textId="77777777" w:rsidR="00883EA6" w:rsidRPr="00990165" w:rsidRDefault="00883EA6" w:rsidP="00440C7D">
            <w:pPr>
              <w:pStyle w:val="TAL"/>
            </w:pPr>
            <w:r w:rsidRPr="00990165">
              <w:t>The Maximum Aggregated uplink and downlink MBR values to be shared across all Non-GBR bearers, which are established for this APN, as decided by the PDN GW.</w:t>
            </w:r>
          </w:p>
        </w:tc>
      </w:tr>
      <w:tr w:rsidR="00883EA6" w:rsidRPr="00990165" w14:paraId="2E1F527B" w14:textId="77777777" w:rsidTr="00440C7D">
        <w:trPr>
          <w:cantSplit/>
        </w:trPr>
        <w:tc>
          <w:tcPr>
            <w:tcW w:w="2835" w:type="dxa"/>
          </w:tcPr>
          <w:p w14:paraId="14FDE8AA" w14:textId="77777777" w:rsidR="00883EA6" w:rsidRPr="00990165" w:rsidRDefault="00883EA6" w:rsidP="00440C7D">
            <w:pPr>
              <w:pStyle w:val="TAL"/>
            </w:pPr>
            <w:r w:rsidRPr="00990165">
              <w:t>PDN GW GRE Key for uplink traffic (user plane)</w:t>
            </w:r>
          </w:p>
        </w:tc>
        <w:tc>
          <w:tcPr>
            <w:tcW w:w="6804" w:type="dxa"/>
          </w:tcPr>
          <w:p w14:paraId="6BD38EEF" w14:textId="77777777" w:rsidR="00883EA6" w:rsidRPr="00990165" w:rsidRDefault="00883EA6" w:rsidP="00440C7D">
            <w:pPr>
              <w:pStyle w:val="TAL"/>
            </w:pPr>
            <w:r w:rsidRPr="00990165">
              <w:t>PDN GW assigned GRE Key for the S5/S8 interface for the user plane for uplink traffic. (For PMIP-based S5/S8 only)</w:t>
            </w:r>
          </w:p>
        </w:tc>
      </w:tr>
      <w:tr w:rsidR="00883EA6" w:rsidRPr="00990165" w14:paraId="771D659A" w14:textId="77777777" w:rsidTr="00440C7D">
        <w:trPr>
          <w:cantSplit/>
        </w:trPr>
        <w:tc>
          <w:tcPr>
            <w:tcW w:w="2835" w:type="dxa"/>
          </w:tcPr>
          <w:p w14:paraId="02ABF4B5" w14:textId="77777777" w:rsidR="00883EA6" w:rsidRPr="00990165" w:rsidRDefault="00883EA6" w:rsidP="00440C7D">
            <w:pPr>
              <w:pStyle w:val="TAL"/>
            </w:pPr>
            <w:r w:rsidRPr="00990165">
              <w:t>Default bearer</w:t>
            </w:r>
          </w:p>
        </w:tc>
        <w:tc>
          <w:tcPr>
            <w:tcW w:w="6804" w:type="dxa"/>
          </w:tcPr>
          <w:p w14:paraId="19D763D3" w14:textId="77777777" w:rsidR="00883EA6" w:rsidRPr="00990165" w:rsidRDefault="00883EA6" w:rsidP="00440C7D">
            <w:pPr>
              <w:pStyle w:val="TAL"/>
            </w:pPr>
            <w:r w:rsidRPr="00990165">
              <w:t>Identifies the EPS Bearer Id of the default bearer within the given PDN connection.</w:t>
            </w:r>
          </w:p>
        </w:tc>
      </w:tr>
      <w:tr w:rsidR="00883EA6" w:rsidRPr="00990165" w14:paraId="2DD39200" w14:textId="77777777" w:rsidTr="00440C7D">
        <w:trPr>
          <w:cantSplit/>
        </w:trPr>
        <w:tc>
          <w:tcPr>
            <w:tcW w:w="2835" w:type="dxa"/>
          </w:tcPr>
          <w:p w14:paraId="3DCFAE85" w14:textId="77777777" w:rsidR="00883EA6" w:rsidRPr="00990165" w:rsidRDefault="00883EA6" w:rsidP="00440C7D">
            <w:pPr>
              <w:pStyle w:val="TAL"/>
            </w:pPr>
            <w:r w:rsidRPr="00990165">
              <w:t>low access priority</w:t>
            </w:r>
          </w:p>
        </w:tc>
        <w:tc>
          <w:tcPr>
            <w:tcW w:w="6804" w:type="dxa"/>
          </w:tcPr>
          <w:p w14:paraId="6366FB9B" w14:textId="77777777" w:rsidR="00883EA6" w:rsidRPr="00990165" w:rsidRDefault="00883EA6" w:rsidP="00440C7D">
            <w:pPr>
              <w:pStyle w:val="TAL"/>
            </w:pPr>
            <w:r w:rsidRPr="00990165">
              <w:t>Indicates that the UE requested low access priority when the PDN connection was opened.</w:t>
            </w:r>
          </w:p>
          <w:p w14:paraId="00CF5A9B" w14:textId="77777777" w:rsidR="00883EA6" w:rsidRPr="00990165" w:rsidRDefault="00883EA6" w:rsidP="00440C7D">
            <w:pPr>
              <w:pStyle w:val="TAN"/>
            </w:pPr>
            <w:r w:rsidRPr="00990165">
              <w:t>NOTE:</w:t>
            </w:r>
            <w:r w:rsidRPr="00990165">
              <w:tab/>
              <w:t>The low access priority indicator is only stored for the purpose to be included in charging records.</w:t>
            </w:r>
          </w:p>
        </w:tc>
      </w:tr>
      <w:tr w:rsidR="00883EA6" w:rsidRPr="00990165" w14:paraId="51AEF95D" w14:textId="77777777" w:rsidTr="00440C7D">
        <w:trPr>
          <w:cantSplit/>
        </w:trPr>
        <w:tc>
          <w:tcPr>
            <w:tcW w:w="2835" w:type="dxa"/>
          </w:tcPr>
          <w:p w14:paraId="2894CB7E" w14:textId="77777777" w:rsidR="00883EA6" w:rsidRPr="00990165" w:rsidRDefault="00883EA6" w:rsidP="00440C7D">
            <w:pPr>
              <w:pStyle w:val="TAL"/>
            </w:pPr>
            <w:r w:rsidRPr="00990165">
              <w:t>PDN continuity at inter RAT mobility</w:t>
            </w:r>
          </w:p>
        </w:tc>
        <w:tc>
          <w:tcPr>
            <w:tcW w:w="6804" w:type="dxa"/>
          </w:tcPr>
          <w:p w14:paraId="6F4F564F" w14:textId="77777777" w:rsidR="00883EA6" w:rsidRPr="00990165" w:rsidRDefault="00883EA6" w:rsidP="00440C7D">
            <w:pPr>
              <w:pStyle w:val="TAL"/>
            </w:pPr>
            <w:r w:rsidRPr="00990165">
              <w:t>Provides for this APN how to handle a PDN connection when UE the moves between "broadband" (WB-E-UTRAN and UTRAN) and "narrowband" (NB-IoT, GPRS, EC-GSM-IoT). Possible values are: maintain the PDN connection; disconnect the PDN connection with a reactivation request; disconnect PDN connection without reactivation request; or to leave it to local VPLMN policy.</w:t>
            </w:r>
          </w:p>
        </w:tc>
      </w:tr>
      <w:tr w:rsidR="00883EA6" w:rsidRPr="00990165" w14:paraId="07FFEE5E" w14:textId="77777777" w:rsidTr="00440C7D">
        <w:trPr>
          <w:cantSplit/>
        </w:trPr>
        <w:tc>
          <w:tcPr>
            <w:tcW w:w="9639" w:type="dxa"/>
            <w:gridSpan w:val="2"/>
          </w:tcPr>
          <w:p w14:paraId="40A15328" w14:textId="77777777" w:rsidR="00883EA6" w:rsidRPr="00990165" w:rsidRDefault="00883EA6" w:rsidP="00440C7D">
            <w:pPr>
              <w:pStyle w:val="TAL"/>
            </w:pPr>
            <w:r w:rsidRPr="00990165">
              <w:t>For each bearer within the PDN connection:</w:t>
            </w:r>
          </w:p>
        </w:tc>
      </w:tr>
      <w:tr w:rsidR="00883EA6" w:rsidRPr="00990165" w14:paraId="0051526F" w14:textId="77777777" w:rsidTr="00440C7D">
        <w:trPr>
          <w:cantSplit/>
        </w:trPr>
        <w:tc>
          <w:tcPr>
            <w:tcW w:w="2835" w:type="dxa"/>
          </w:tcPr>
          <w:p w14:paraId="00682E8B" w14:textId="77777777" w:rsidR="00883EA6" w:rsidRPr="00990165" w:rsidRDefault="00883EA6" w:rsidP="00440C7D">
            <w:pPr>
              <w:pStyle w:val="TAL"/>
            </w:pPr>
            <w:r w:rsidRPr="00990165">
              <w:t xml:space="preserve">EPS Bearer ID </w:t>
            </w:r>
          </w:p>
        </w:tc>
        <w:tc>
          <w:tcPr>
            <w:tcW w:w="6804" w:type="dxa"/>
          </w:tcPr>
          <w:p w14:paraId="37CE4C49" w14:textId="77777777" w:rsidR="00883EA6" w:rsidRPr="00990165" w:rsidRDefault="00883EA6" w:rsidP="00440C7D">
            <w:pPr>
              <w:pStyle w:val="TAL"/>
            </w:pPr>
            <w:r w:rsidRPr="00990165">
              <w:t>An EPS bearer identity uniquely identifies an EP S bearer for one UE accessing via E-UTRAN</w:t>
            </w:r>
          </w:p>
        </w:tc>
      </w:tr>
      <w:tr w:rsidR="00883EA6" w:rsidRPr="00990165" w14:paraId="65143EDA" w14:textId="77777777" w:rsidTr="00440C7D">
        <w:trPr>
          <w:cantSplit/>
        </w:trPr>
        <w:tc>
          <w:tcPr>
            <w:tcW w:w="2835" w:type="dxa"/>
          </w:tcPr>
          <w:p w14:paraId="4AD419E1" w14:textId="77777777" w:rsidR="00883EA6" w:rsidRPr="00990165" w:rsidRDefault="00883EA6" w:rsidP="00440C7D">
            <w:pPr>
              <w:pStyle w:val="TAL"/>
            </w:pPr>
            <w:r w:rsidRPr="00990165">
              <w:t>TI</w:t>
            </w:r>
          </w:p>
        </w:tc>
        <w:tc>
          <w:tcPr>
            <w:tcW w:w="6804" w:type="dxa"/>
          </w:tcPr>
          <w:p w14:paraId="45F1B75D" w14:textId="77777777" w:rsidR="00883EA6" w:rsidRPr="00990165" w:rsidRDefault="00883EA6" w:rsidP="00440C7D">
            <w:pPr>
              <w:pStyle w:val="TAL"/>
            </w:pPr>
            <w:r w:rsidRPr="00990165">
              <w:t>Transaction Identifier</w:t>
            </w:r>
          </w:p>
        </w:tc>
      </w:tr>
      <w:tr w:rsidR="00883EA6" w:rsidRPr="00990165" w14:paraId="371B731D" w14:textId="77777777" w:rsidTr="00440C7D">
        <w:trPr>
          <w:cantSplit/>
        </w:trPr>
        <w:tc>
          <w:tcPr>
            <w:tcW w:w="2835" w:type="dxa"/>
          </w:tcPr>
          <w:p w14:paraId="54BC29C1" w14:textId="77777777" w:rsidR="00883EA6" w:rsidRPr="00990165" w:rsidRDefault="00883EA6" w:rsidP="00440C7D">
            <w:pPr>
              <w:pStyle w:val="TAL"/>
            </w:pPr>
            <w:r w:rsidRPr="00990165">
              <w:t>S-GW IP address for S1-u/S11-u</w:t>
            </w:r>
          </w:p>
        </w:tc>
        <w:tc>
          <w:tcPr>
            <w:tcW w:w="6804" w:type="dxa"/>
          </w:tcPr>
          <w:p w14:paraId="519AB4EB" w14:textId="77777777" w:rsidR="00883EA6" w:rsidRPr="00990165" w:rsidRDefault="00883EA6" w:rsidP="00440C7D">
            <w:pPr>
              <w:pStyle w:val="TAL"/>
            </w:pPr>
            <w:r w:rsidRPr="00990165">
              <w:t>IP address of the S</w:t>
            </w:r>
            <w:r w:rsidRPr="00990165">
              <w:noBreakHyphen/>
              <w:t>GW for the S1-u interface.</w:t>
            </w:r>
            <w:r>
              <w:t xml:space="preserve"> Also IP address of the S-GW for the S11-u interface if no separation of S1-U and S11-U is required.</w:t>
            </w:r>
            <w:r w:rsidRPr="00990165">
              <w:t xml:space="preserve"> The S11-u interface is used for Control Plane CIoT EPS </w:t>
            </w:r>
            <w:r>
              <w:t>Optimisation</w:t>
            </w:r>
            <w:r w:rsidRPr="00990165">
              <w:t>.</w:t>
            </w:r>
          </w:p>
        </w:tc>
      </w:tr>
      <w:tr w:rsidR="00883EA6" w:rsidRPr="00990165" w14:paraId="2471EFFB" w14:textId="77777777" w:rsidTr="00440C7D">
        <w:trPr>
          <w:cantSplit/>
        </w:trPr>
        <w:tc>
          <w:tcPr>
            <w:tcW w:w="2835" w:type="dxa"/>
          </w:tcPr>
          <w:p w14:paraId="331BEDE9" w14:textId="77777777" w:rsidR="00883EA6" w:rsidRPr="00990165" w:rsidRDefault="00883EA6" w:rsidP="00440C7D">
            <w:pPr>
              <w:pStyle w:val="TAL"/>
            </w:pPr>
            <w:r>
              <w:t>S-GW IP address for S11-u</w:t>
            </w:r>
          </w:p>
        </w:tc>
        <w:tc>
          <w:tcPr>
            <w:tcW w:w="6804" w:type="dxa"/>
          </w:tcPr>
          <w:p w14:paraId="5182DD55" w14:textId="77777777" w:rsidR="00883EA6" w:rsidRPr="00990165" w:rsidRDefault="00883EA6" w:rsidP="00440C7D">
            <w:pPr>
              <w:pStyle w:val="TAL"/>
            </w:pPr>
            <w:r>
              <w:t>IP address of the S</w:t>
            </w:r>
            <w:r>
              <w:noBreakHyphen/>
              <w:t>GW for the S11-u interfaces if S11-u is separated from S1-u. The S11-u interface is used for Control Plane CIoT EPS Optimisation.</w:t>
            </w:r>
          </w:p>
        </w:tc>
      </w:tr>
      <w:tr w:rsidR="00883EA6" w:rsidRPr="00990165" w14:paraId="53865631" w14:textId="77777777" w:rsidTr="00440C7D">
        <w:trPr>
          <w:cantSplit/>
        </w:trPr>
        <w:tc>
          <w:tcPr>
            <w:tcW w:w="2835" w:type="dxa"/>
          </w:tcPr>
          <w:p w14:paraId="42102B74" w14:textId="77777777" w:rsidR="00883EA6" w:rsidRPr="00990165" w:rsidRDefault="00883EA6" w:rsidP="00440C7D">
            <w:pPr>
              <w:pStyle w:val="TAL"/>
            </w:pPr>
            <w:r w:rsidRPr="00990165">
              <w:t>S-GW TEID for S1-u/S11-u</w:t>
            </w:r>
          </w:p>
        </w:tc>
        <w:tc>
          <w:tcPr>
            <w:tcW w:w="6804" w:type="dxa"/>
          </w:tcPr>
          <w:p w14:paraId="015FCE9F" w14:textId="77777777" w:rsidR="00883EA6" w:rsidRPr="00990165" w:rsidRDefault="00883EA6" w:rsidP="00440C7D">
            <w:pPr>
              <w:pStyle w:val="TAL"/>
            </w:pPr>
            <w:r w:rsidRPr="00990165">
              <w:t>Tunnel Endpoint Identifier of the S</w:t>
            </w:r>
            <w:r w:rsidRPr="00990165">
              <w:noBreakHyphen/>
              <w:t>GW for the S1-u interface.</w:t>
            </w:r>
            <w:r>
              <w:t xml:space="preserve"> Also Tunnel Endpoint Identifier of the S-GW for the S11-u interface if no separation of S1-U and S11-U is required.</w:t>
            </w:r>
            <w:r w:rsidRPr="00990165">
              <w:t xml:space="preserve"> The S11-u interface is used for Control Plane CIoT EPS </w:t>
            </w:r>
            <w:r>
              <w:t>Optimisation</w:t>
            </w:r>
            <w:r w:rsidRPr="00990165">
              <w:t>.</w:t>
            </w:r>
          </w:p>
        </w:tc>
      </w:tr>
      <w:tr w:rsidR="00883EA6" w:rsidRPr="00990165" w14:paraId="719E0EF1" w14:textId="77777777" w:rsidTr="00440C7D">
        <w:trPr>
          <w:cantSplit/>
        </w:trPr>
        <w:tc>
          <w:tcPr>
            <w:tcW w:w="2835" w:type="dxa"/>
          </w:tcPr>
          <w:p w14:paraId="63A58AFD" w14:textId="77777777" w:rsidR="00883EA6" w:rsidRPr="00990165" w:rsidRDefault="00883EA6" w:rsidP="00440C7D">
            <w:pPr>
              <w:pStyle w:val="TAL"/>
            </w:pPr>
            <w:r>
              <w:t>S-GW TEID for S11-u</w:t>
            </w:r>
          </w:p>
        </w:tc>
        <w:tc>
          <w:tcPr>
            <w:tcW w:w="6804" w:type="dxa"/>
          </w:tcPr>
          <w:p w14:paraId="60D1F482" w14:textId="77777777" w:rsidR="00883EA6" w:rsidRPr="00990165" w:rsidRDefault="00883EA6" w:rsidP="00440C7D">
            <w:pPr>
              <w:pStyle w:val="TAL"/>
            </w:pPr>
            <w:r>
              <w:t>Tunnel Endpoint Identifier of the S</w:t>
            </w:r>
            <w:r>
              <w:noBreakHyphen/>
              <w:t>GW for the S11-u interface if S11-u is separated from S1-u. The S11-u interface is used for Control Plane CIoT EPS Optimisation.</w:t>
            </w:r>
          </w:p>
        </w:tc>
      </w:tr>
      <w:tr w:rsidR="00883EA6" w:rsidRPr="00990165" w14:paraId="50EC9BE1" w14:textId="77777777" w:rsidTr="00440C7D">
        <w:trPr>
          <w:cantSplit/>
        </w:trPr>
        <w:tc>
          <w:tcPr>
            <w:tcW w:w="2835" w:type="dxa"/>
          </w:tcPr>
          <w:p w14:paraId="57B02D15" w14:textId="77777777" w:rsidR="00883EA6" w:rsidRPr="00990165" w:rsidRDefault="00883EA6" w:rsidP="00440C7D">
            <w:pPr>
              <w:pStyle w:val="TAL"/>
            </w:pPr>
            <w:r w:rsidRPr="00990165">
              <w:t>MME IP address for S11-u</w:t>
            </w:r>
          </w:p>
        </w:tc>
        <w:tc>
          <w:tcPr>
            <w:tcW w:w="6804" w:type="dxa"/>
          </w:tcPr>
          <w:p w14:paraId="1CBE7073" w14:textId="77777777" w:rsidR="00883EA6" w:rsidRPr="00990165" w:rsidRDefault="00883EA6" w:rsidP="00440C7D">
            <w:pPr>
              <w:pStyle w:val="TAL"/>
            </w:pPr>
            <w:r w:rsidRPr="00990165">
              <w:t xml:space="preserve">MME IP address for the S11-u interface (Used by the S-GW). The S11-u interface is used for Control Plane CIoT EPS </w:t>
            </w:r>
            <w:r>
              <w:t>Optimisation</w:t>
            </w:r>
            <w:r w:rsidRPr="00990165">
              <w:t>.</w:t>
            </w:r>
          </w:p>
        </w:tc>
      </w:tr>
      <w:tr w:rsidR="00883EA6" w:rsidRPr="00990165" w14:paraId="016006C0" w14:textId="77777777" w:rsidTr="00440C7D">
        <w:trPr>
          <w:cantSplit/>
        </w:trPr>
        <w:tc>
          <w:tcPr>
            <w:tcW w:w="2835" w:type="dxa"/>
          </w:tcPr>
          <w:p w14:paraId="2024F81B" w14:textId="77777777" w:rsidR="00883EA6" w:rsidRPr="00990165" w:rsidRDefault="00883EA6" w:rsidP="00440C7D">
            <w:pPr>
              <w:pStyle w:val="TAL"/>
            </w:pPr>
            <w:r w:rsidRPr="00990165">
              <w:t>MME TEID for S11-u</w:t>
            </w:r>
          </w:p>
        </w:tc>
        <w:tc>
          <w:tcPr>
            <w:tcW w:w="6804" w:type="dxa"/>
          </w:tcPr>
          <w:p w14:paraId="454EF6D4" w14:textId="77777777" w:rsidR="00883EA6" w:rsidRPr="00990165" w:rsidRDefault="00883EA6" w:rsidP="00440C7D">
            <w:pPr>
              <w:pStyle w:val="TAL"/>
            </w:pPr>
            <w:r w:rsidRPr="00990165">
              <w:t xml:space="preserve">MME Tunnel Endpoint Identifier for the S11-u interface (Used by the S-GW). The S11-u interface is used for Control Plane CIoT EPS </w:t>
            </w:r>
            <w:r>
              <w:t>Optimisation</w:t>
            </w:r>
            <w:r w:rsidRPr="00990165">
              <w:t>.</w:t>
            </w:r>
          </w:p>
        </w:tc>
      </w:tr>
      <w:tr w:rsidR="00883EA6" w:rsidRPr="00990165" w14:paraId="5BF4B369" w14:textId="77777777" w:rsidTr="00440C7D">
        <w:trPr>
          <w:cantSplit/>
        </w:trPr>
        <w:tc>
          <w:tcPr>
            <w:tcW w:w="2835" w:type="dxa"/>
          </w:tcPr>
          <w:p w14:paraId="5BEF9E28" w14:textId="77777777" w:rsidR="00883EA6" w:rsidRPr="00990165" w:rsidRDefault="00883EA6" w:rsidP="00440C7D">
            <w:pPr>
              <w:pStyle w:val="TAL"/>
            </w:pPr>
            <w:r w:rsidRPr="00990165">
              <w:t>PDN GW TEID for S5/S8 (user plane)</w:t>
            </w:r>
          </w:p>
        </w:tc>
        <w:tc>
          <w:tcPr>
            <w:tcW w:w="6804" w:type="dxa"/>
          </w:tcPr>
          <w:p w14:paraId="12935D65" w14:textId="77777777" w:rsidR="00883EA6" w:rsidRPr="00990165" w:rsidRDefault="00883EA6" w:rsidP="00440C7D">
            <w:pPr>
              <w:pStyle w:val="TAL"/>
            </w:pPr>
            <w:r w:rsidRPr="00990165">
              <w:t>P</w:t>
            </w:r>
            <w:r w:rsidRPr="00990165">
              <w:noBreakHyphen/>
              <w:t>GW Tunnel Endpoint Identifier for the S5/S8 interface for the user plane. (Used for S</w:t>
            </w:r>
            <w:r w:rsidRPr="00990165">
              <w:noBreakHyphen/>
              <w:t>GW change only).</w:t>
            </w:r>
          </w:p>
          <w:p w14:paraId="3A72AA1B" w14:textId="77777777" w:rsidR="00883EA6" w:rsidRPr="00990165" w:rsidRDefault="00883EA6" w:rsidP="00440C7D">
            <w:pPr>
              <w:pStyle w:val="TAN"/>
            </w:pPr>
            <w:r w:rsidRPr="00990165">
              <w:t>NOTE:</w:t>
            </w:r>
            <w:r w:rsidRPr="00990165">
              <w:tab/>
              <w:t>The PDN GW TEID is needed in MME context as S</w:t>
            </w:r>
            <w:r w:rsidRPr="00990165">
              <w:noBreakHyphen/>
              <w:t>GW relocation is triggered without interaction with the source S</w:t>
            </w:r>
            <w:r w:rsidRPr="00990165">
              <w:noBreakHyphen/>
              <w:t>GW, e.g. when a TAU occurs. The Target S</w:t>
            </w:r>
            <w:r w:rsidRPr="00990165">
              <w:noBreakHyphen/>
              <w:t>GW requires this Information Element, so it must be stored by the MME.</w:t>
            </w:r>
          </w:p>
        </w:tc>
      </w:tr>
      <w:tr w:rsidR="00883EA6" w:rsidRPr="00990165" w14:paraId="0AE90C28" w14:textId="77777777" w:rsidTr="00440C7D">
        <w:trPr>
          <w:cantSplit/>
        </w:trPr>
        <w:tc>
          <w:tcPr>
            <w:tcW w:w="2835" w:type="dxa"/>
          </w:tcPr>
          <w:p w14:paraId="5593A8AC" w14:textId="77777777" w:rsidR="00883EA6" w:rsidRPr="00990165" w:rsidRDefault="00883EA6" w:rsidP="00440C7D">
            <w:pPr>
              <w:pStyle w:val="TAL"/>
            </w:pPr>
            <w:r w:rsidRPr="00990165">
              <w:t>PDN GW IP address for S5/S8 (user plane)</w:t>
            </w:r>
          </w:p>
        </w:tc>
        <w:tc>
          <w:tcPr>
            <w:tcW w:w="6804" w:type="dxa"/>
          </w:tcPr>
          <w:p w14:paraId="1CBAAD0C" w14:textId="77777777" w:rsidR="00883EA6" w:rsidRPr="00990165" w:rsidRDefault="00883EA6" w:rsidP="00440C7D">
            <w:pPr>
              <w:pStyle w:val="TAL"/>
            </w:pPr>
            <w:r w:rsidRPr="00990165">
              <w:t>P GW IP address for user plane for the S5/S8 interface for the user plane. (Used for S</w:t>
            </w:r>
            <w:r w:rsidRPr="00990165">
              <w:noBreakHyphen/>
              <w:t>GW change only).</w:t>
            </w:r>
          </w:p>
          <w:p w14:paraId="408D61AD" w14:textId="77777777" w:rsidR="00883EA6" w:rsidRPr="00990165" w:rsidRDefault="00883EA6" w:rsidP="00440C7D">
            <w:pPr>
              <w:pStyle w:val="TAN"/>
            </w:pPr>
            <w:r w:rsidRPr="00990165">
              <w:t>NOTE:</w:t>
            </w:r>
            <w:r w:rsidRPr="00990165">
              <w:tab/>
              <w:t>The PDN GW IP address for user plane is needed in MME context as S</w:t>
            </w:r>
            <w:r w:rsidRPr="00990165">
              <w:noBreakHyphen/>
              <w:t>GW relocation is triggered without interaction with the source S</w:t>
            </w:r>
            <w:r w:rsidRPr="00990165">
              <w:noBreakHyphen/>
              <w:t>GW, e.g. when a TAU occurs. The Target S GW requires this Information Element, so it must be stored by the MME.</w:t>
            </w:r>
          </w:p>
        </w:tc>
      </w:tr>
      <w:tr w:rsidR="00883EA6" w:rsidRPr="00990165" w14:paraId="040B3216" w14:textId="77777777" w:rsidTr="00440C7D">
        <w:trPr>
          <w:cantSplit/>
        </w:trPr>
        <w:tc>
          <w:tcPr>
            <w:tcW w:w="2835" w:type="dxa"/>
          </w:tcPr>
          <w:p w14:paraId="298419FF" w14:textId="77777777" w:rsidR="00883EA6" w:rsidRPr="00990165" w:rsidRDefault="00883EA6" w:rsidP="00440C7D">
            <w:pPr>
              <w:pStyle w:val="TAL"/>
            </w:pPr>
            <w:r w:rsidRPr="00990165">
              <w:t>EPS bearer QoS</w:t>
            </w:r>
          </w:p>
        </w:tc>
        <w:tc>
          <w:tcPr>
            <w:tcW w:w="6804" w:type="dxa"/>
          </w:tcPr>
          <w:p w14:paraId="4BE61FB5" w14:textId="77777777" w:rsidR="00883EA6" w:rsidRPr="00990165" w:rsidRDefault="00883EA6" w:rsidP="00440C7D">
            <w:pPr>
              <w:pStyle w:val="TAL"/>
            </w:pPr>
            <w:r w:rsidRPr="00990165">
              <w:t>QCI and ARP</w:t>
            </w:r>
          </w:p>
          <w:p w14:paraId="565B34F3" w14:textId="77777777" w:rsidR="00883EA6" w:rsidRPr="00990165" w:rsidRDefault="00883EA6" w:rsidP="00440C7D">
            <w:pPr>
              <w:pStyle w:val="TAL"/>
            </w:pPr>
            <w:r w:rsidRPr="00990165">
              <w:t>optionally: GBR and MBR for GBR bearer</w:t>
            </w:r>
          </w:p>
        </w:tc>
      </w:tr>
      <w:tr w:rsidR="00883EA6" w:rsidRPr="00990165" w14:paraId="511C1F27" w14:textId="77777777" w:rsidTr="00440C7D">
        <w:trPr>
          <w:cantSplit/>
        </w:trPr>
        <w:tc>
          <w:tcPr>
            <w:tcW w:w="2835" w:type="dxa"/>
          </w:tcPr>
          <w:p w14:paraId="3C8D275F" w14:textId="77777777" w:rsidR="00883EA6" w:rsidRPr="00990165" w:rsidRDefault="00883EA6" w:rsidP="00440C7D">
            <w:pPr>
              <w:pStyle w:val="TAL"/>
            </w:pPr>
            <w:r w:rsidRPr="00990165">
              <w:t>TFT</w:t>
            </w:r>
          </w:p>
        </w:tc>
        <w:tc>
          <w:tcPr>
            <w:tcW w:w="6804" w:type="dxa"/>
          </w:tcPr>
          <w:p w14:paraId="0E2C35E4" w14:textId="77777777" w:rsidR="00883EA6" w:rsidRPr="00990165" w:rsidRDefault="00883EA6" w:rsidP="00440C7D">
            <w:pPr>
              <w:pStyle w:val="TAL"/>
            </w:pPr>
            <w:r w:rsidRPr="00990165">
              <w:t>Traffic Flow Template. (For PMIP-based S5/S8 only)</w:t>
            </w:r>
          </w:p>
        </w:tc>
      </w:tr>
      <w:tr w:rsidR="00883EA6" w:rsidRPr="00990165" w14:paraId="52E027B8" w14:textId="77777777" w:rsidTr="00440C7D">
        <w:trPr>
          <w:cantSplit/>
        </w:trPr>
        <w:tc>
          <w:tcPr>
            <w:tcW w:w="2835" w:type="dxa"/>
          </w:tcPr>
          <w:p w14:paraId="3EE40544" w14:textId="77777777" w:rsidR="00883EA6" w:rsidRPr="00990165" w:rsidRDefault="00883EA6" w:rsidP="00440C7D">
            <w:pPr>
              <w:pStyle w:val="TAL"/>
            </w:pPr>
            <w:r>
              <w:t>Serving PLMN-Rate-Control</w:t>
            </w:r>
          </w:p>
        </w:tc>
        <w:tc>
          <w:tcPr>
            <w:tcW w:w="6804" w:type="dxa"/>
          </w:tcPr>
          <w:p w14:paraId="4CAAE356" w14:textId="77777777" w:rsidR="00883EA6" w:rsidRPr="00990165" w:rsidRDefault="00883EA6" w:rsidP="00440C7D">
            <w:pPr>
              <w:pStyle w:val="TAL"/>
            </w:pPr>
            <w:r>
              <w:t>The Serving PLMN-Rate-Control limits the maximum number of NAS Data PDUs per deci hour sent per direction (uplink/downlink) using the Control Plane CIoT EPS Optimisation for a PDN connection.</w:t>
            </w:r>
          </w:p>
        </w:tc>
      </w:tr>
    </w:tbl>
    <w:p w14:paraId="7C6090A3" w14:textId="77777777" w:rsidR="00883EA6" w:rsidRPr="00990165" w:rsidRDefault="00883EA6" w:rsidP="00883EA6">
      <w:pPr>
        <w:pStyle w:val="FP"/>
      </w:pPr>
    </w:p>
    <w:p w14:paraId="1F99B268" w14:textId="77777777" w:rsidR="00883EA6" w:rsidRPr="00990165" w:rsidRDefault="00883EA6" w:rsidP="00883EA6">
      <w:pPr>
        <w:keepNext/>
        <w:keepLines/>
      </w:pPr>
      <w:r w:rsidRPr="00990165">
        <w:t>The MME Emergency Configuration Data is used instead of UE subscription data received from the HSS, for all emergency bearer services that are established by an MME on UE request.</w:t>
      </w:r>
    </w:p>
    <w:p w14:paraId="665DF68D" w14:textId="77777777" w:rsidR="00883EA6" w:rsidRPr="00990165" w:rsidRDefault="00883EA6" w:rsidP="00883EA6">
      <w:pPr>
        <w:pStyle w:val="TH"/>
      </w:pPr>
      <w:r w:rsidRPr="00990165">
        <w:t>Table 5.7.2-2: MME Emergency Configuration Data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883EA6" w:rsidRPr="00990165" w14:paraId="649254CF" w14:textId="77777777" w:rsidTr="00440C7D">
        <w:trPr>
          <w:tblHeader/>
        </w:trPr>
        <w:tc>
          <w:tcPr>
            <w:tcW w:w="2835" w:type="dxa"/>
          </w:tcPr>
          <w:p w14:paraId="3DC876F5" w14:textId="77777777" w:rsidR="00883EA6" w:rsidRPr="00990165" w:rsidRDefault="00883EA6" w:rsidP="00440C7D">
            <w:pPr>
              <w:pStyle w:val="TAH"/>
            </w:pPr>
            <w:r w:rsidRPr="00990165">
              <w:t>Field</w:t>
            </w:r>
          </w:p>
        </w:tc>
        <w:tc>
          <w:tcPr>
            <w:tcW w:w="6804" w:type="dxa"/>
          </w:tcPr>
          <w:p w14:paraId="4E8878E2" w14:textId="77777777" w:rsidR="00883EA6" w:rsidRPr="00990165" w:rsidRDefault="00883EA6" w:rsidP="00440C7D">
            <w:pPr>
              <w:pStyle w:val="TAH"/>
            </w:pPr>
            <w:r w:rsidRPr="00990165">
              <w:t>Description</w:t>
            </w:r>
          </w:p>
        </w:tc>
      </w:tr>
      <w:tr w:rsidR="00883EA6" w:rsidRPr="00990165" w14:paraId="2180707D" w14:textId="77777777" w:rsidTr="00440C7D">
        <w:tc>
          <w:tcPr>
            <w:tcW w:w="2835" w:type="dxa"/>
          </w:tcPr>
          <w:p w14:paraId="5CCC79D1" w14:textId="77777777" w:rsidR="00883EA6" w:rsidRPr="00990165" w:rsidRDefault="00883EA6" w:rsidP="00440C7D">
            <w:pPr>
              <w:pStyle w:val="TAL"/>
            </w:pPr>
            <w:r w:rsidRPr="00990165">
              <w:t>Emergency Access Point Name (em APN)</w:t>
            </w:r>
          </w:p>
        </w:tc>
        <w:tc>
          <w:tcPr>
            <w:tcW w:w="6804" w:type="dxa"/>
          </w:tcPr>
          <w:p w14:paraId="2B6A20FE" w14:textId="77777777" w:rsidR="00883EA6" w:rsidRPr="00990165" w:rsidRDefault="00883EA6" w:rsidP="00440C7D">
            <w:pPr>
              <w:pStyle w:val="TAL"/>
            </w:pPr>
            <w:r w:rsidRPr="00990165">
              <w:t>A label according to DNS naming conventions describing the access point used for Emergency PDN connection (wild card not allowed).</w:t>
            </w:r>
          </w:p>
        </w:tc>
      </w:tr>
      <w:tr w:rsidR="00883EA6" w:rsidRPr="00990165" w14:paraId="338A70D2" w14:textId="77777777" w:rsidTr="00440C7D">
        <w:tc>
          <w:tcPr>
            <w:tcW w:w="2835" w:type="dxa"/>
          </w:tcPr>
          <w:p w14:paraId="5768386F" w14:textId="77777777" w:rsidR="00883EA6" w:rsidRPr="00990165" w:rsidRDefault="00883EA6" w:rsidP="00440C7D">
            <w:pPr>
              <w:pStyle w:val="TAL"/>
            </w:pPr>
            <w:r w:rsidRPr="00990165">
              <w:t>Emergency QoS profile</w:t>
            </w:r>
          </w:p>
        </w:tc>
        <w:tc>
          <w:tcPr>
            <w:tcW w:w="6804" w:type="dxa"/>
          </w:tcPr>
          <w:p w14:paraId="5449F009" w14:textId="77777777" w:rsidR="00883EA6" w:rsidRPr="00990165" w:rsidRDefault="00883EA6" w:rsidP="00440C7D">
            <w:pPr>
              <w:pStyle w:val="TAL"/>
            </w:pPr>
            <w:r w:rsidRPr="00990165">
              <w:t>The bearer level QoS parameter values for Emergency APN's default bearer (QCI and ARP). The ARP is an ARP value reserved for emergency bearers.</w:t>
            </w:r>
          </w:p>
        </w:tc>
      </w:tr>
      <w:tr w:rsidR="00883EA6" w:rsidRPr="00990165" w14:paraId="50F06041" w14:textId="77777777" w:rsidTr="00440C7D">
        <w:tc>
          <w:tcPr>
            <w:tcW w:w="2835" w:type="dxa"/>
          </w:tcPr>
          <w:p w14:paraId="6117032D" w14:textId="77777777" w:rsidR="00883EA6" w:rsidRPr="00990165" w:rsidRDefault="00883EA6" w:rsidP="00440C7D">
            <w:pPr>
              <w:pStyle w:val="TAL"/>
            </w:pPr>
            <w:r w:rsidRPr="00990165">
              <w:t>Emergency APN-AMBR</w:t>
            </w:r>
          </w:p>
        </w:tc>
        <w:tc>
          <w:tcPr>
            <w:tcW w:w="6804" w:type="dxa"/>
          </w:tcPr>
          <w:p w14:paraId="4AE1BBD9" w14:textId="77777777" w:rsidR="00883EA6" w:rsidRPr="00990165" w:rsidRDefault="00883EA6" w:rsidP="00440C7D">
            <w:pPr>
              <w:pStyle w:val="TAL"/>
            </w:pPr>
            <w:r w:rsidRPr="00990165">
              <w:t>The Maximum Aggregated uplink and downlink MBR values to be shared across all Non-GBR bearers, which are established for the Emergency APN, as decided by the PDN GW.</w:t>
            </w:r>
          </w:p>
        </w:tc>
      </w:tr>
      <w:tr w:rsidR="00883EA6" w:rsidRPr="00990165" w14:paraId="6E3ED23E" w14:textId="77777777" w:rsidTr="00440C7D">
        <w:tc>
          <w:tcPr>
            <w:tcW w:w="2835" w:type="dxa"/>
          </w:tcPr>
          <w:p w14:paraId="30A97116" w14:textId="77777777" w:rsidR="00883EA6" w:rsidRPr="00990165" w:rsidRDefault="00883EA6" w:rsidP="00440C7D">
            <w:pPr>
              <w:pStyle w:val="TAL"/>
            </w:pPr>
            <w:r w:rsidRPr="00990165">
              <w:t>Emergency PDN GW identity</w:t>
            </w:r>
          </w:p>
        </w:tc>
        <w:tc>
          <w:tcPr>
            <w:tcW w:w="6804" w:type="dxa"/>
          </w:tcPr>
          <w:p w14:paraId="6F6419CD" w14:textId="77777777" w:rsidR="00883EA6" w:rsidRPr="00990165" w:rsidRDefault="00883EA6" w:rsidP="00440C7D">
            <w:pPr>
              <w:pStyle w:val="TAL"/>
            </w:pPr>
            <w:r w:rsidRPr="00990165">
              <w:t>The statically configured identity of the PDN GW used for emergency APN. The PDN GW identity may be either an FQDN or an IP address.</w:t>
            </w:r>
          </w:p>
        </w:tc>
      </w:tr>
      <w:tr w:rsidR="00883EA6" w:rsidRPr="00990165" w14:paraId="78DF644A" w14:textId="77777777" w:rsidTr="00440C7D">
        <w:tc>
          <w:tcPr>
            <w:tcW w:w="2835" w:type="dxa"/>
          </w:tcPr>
          <w:p w14:paraId="7B148FA1" w14:textId="77777777" w:rsidR="00883EA6" w:rsidRPr="00990165" w:rsidRDefault="00883EA6" w:rsidP="00440C7D">
            <w:pPr>
              <w:pStyle w:val="TAL"/>
            </w:pPr>
            <w:r w:rsidRPr="00990165">
              <w:t>Non-3GPP HO Emergency PDN GW identity</w:t>
            </w:r>
          </w:p>
        </w:tc>
        <w:tc>
          <w:tcPr>
            <w:tcW w:w="6804" w:type="dxa"/>
          </w:tcPr>
          <w:p w14:paraId="5ED6FE1C" w14:textId="77777777" w:rsidR="00883EA6" w:rsidRPr="00990165" w:rsidRDefault="00883EA6" w:rsidP="00440C7D">
            <w:pPr>
              <w:pStyle w:val="TAL"/>
            </w:pPr>
            <w:r w:rsidRPr="00990165">
              <w:t>The statically configured identity of the PDN GW used for emergency APN when a PLMN supports handover to non-3GPP access. The PDN GW identity may be either an FQDN or an IP address.(NOTE 1)</w:t>
            </w:r>
          </w:p>
        </w:tc>
      </w:tr>
      <w:tr w:rsidR="00883EA6" w:rsidRPr="00990165" w14:paraId="771215B3" w14:textId="77777777" w:rsidTr="00440C7D">
        <w:tc>
          <w:tcPr>
            <w:tcW w:w="9639" w:type="dxa"/>
            <w:gridSpan w:val="2"/>
          </w:tcPr>
          <w:p w14:paraId="2D176F35" w14:textId="77777777" w:rsidR="00883EA6" w:rsidRPr="00990165" w:rsidRDefault="00883EA6" w:rsidP="00440C7D">
            <w:pPr>
              <w:pStyle w:val="TAN"/>
            </w:pPr>
            <w:r w:rsidRPr="00990165">
              <w:t>NOTE:</w:t>
            </w:r>
            <w:r w:rsidRPr="00990165">
              <w:tab/>
              <w:t>The FQDN always resolves to one PDN GW.</w:t>
            </w:r>
          </w:p>
        </w:tc>
      </w:tr>
    </w:tbl>
    <w:p w14:paraId="0BD75EE1" w14:textId="77777777" w:rsidR="00883EA6" w:rsidRPr="00990165" w:rsidRDefault="00883EA6" w:rsidP="00883EA6">
      <w:pPr>
        <w:pStyle w:val="FP"/>
      </w:pPr>
    </w:p>
    <w:p w14:paraId="605F921D" w14:textId="77777777" w:rsidR="00883EA6" w:rsidRPr="00990165" w:rsidRDefault="00883EA6" w:rsidP="00883EA6">
      <w:pPr>
        <w:pStyle w:val="NO"/>
      </w:pPr>
      <w:r w:rsidRPr="00990165">
        <w:t>NOTE</w:t>
      </w:r>
      <w:r>
        <w:t> 1</w:t>
      </w:r>
      <w:r w:rsidRPr="00990165">
        <w:t>:</w:t>
      </w:r>
      <w:r w:rsidRPr="00990165">
        <w:tab/>
        <w:t>QCI for Emergency APN's default bearer is set per operator configuration.</w:t>
      </w:r>
    </w:p>
    <w:p w14:paraId="4D753B1A" w14:textId="77777777" w:rsidR="00883EA6" w:rsidRPr="00990165" w:rsidRDefault="00883EA6" w:rsidP="00883EA6">
      <w:pPr>
        <w:keepNext/>
        <w:keepLines/>
      </w:pPr>
      <w:r>
        <w:t>The MME RLOS Configuration Data is used, for all RLOS PDN connection that are established by an MME on UE request instead of UE subscription data received from HSS.</w:t>
      </w:r>
    </w:p>
    <w:p w14:paraId="256922BF" w14:textId="77777777" w:rsidR="00883EA6" w:rsidRPr="00990165" w:rsidRDefault="00883EA6" w:rsidP="00883EA6">
      <w:pPr>
        <w:pStyle w:val="TH"/>
      </w:pPr>
      <w:r>
        <w:t>Table 5.7.2-3: MME RLOS Configuration Data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883EA6" w:rsidRPr="00990165" w14:paraId="53A6EBCD" w14:textId="77777777" w:rsidTr="00440C7D">
        <w:trPr>
          <w:tblHeader/>
        </w:trPr>
        <w:tc>
          <w:tcPr>
            <w:tcW w:w="2835" w:type="dxa"/>
          </w:tcPr>
          <w:p w14:paraId="4D66CC1B" w14:textId="77777777" w:rsidR="00883EA6" w:rsidRPr="00990165" w:rsidRDefault="00883EA6" w:rsidP="00440C7D">
            <w:pPr>
              <w:pStyle w:val="TAH"/>
            </w:pPr>
            <w:r w:rsidRPr="00990165">
              <w:t>Field</w:t>
            </w:r>
          </w:p>
        </w:tc>
        <w:tc>
          <w:tcPr>
            <w:tcW w:w="6804" w:type="dxa"/>
          </w:tcPr>
          <w:p w14:paraId="7BB11606" w14:textId="77777777" w:rsidR="00883EA6" w:rsidRPr="00990165" w:rsidRDefault="00883EA6" w:rsidP="00440C7D">
            <w:pPr>
              <w:pStyle w:val="TAH"/>
            </w:pPr>
            <w:r w:rsidRPr="00990165">
              <w:t>Description</w:t>
            </w:r>
          </w:p>
        </w:tc>
      </w:tr>
      <w:tr w:rsidR="00883EA6" w:rsidRPr="00990165" w14:paraId="52B2195E" w14:textId="77777777" w:rsidTr="00440C7D">
        <w:tc>
          <w:tcPr>
            <w:tcW w:w="2835" w:type="dxa"/>
          </w:tcPr>
          <w:p w14:paraId="45B0E89F" w14:textId="77777777" w:rsidR="00883EA6" w:rsidRPr="00990165" w:rsidRDefault="00883EA6" w:rsidP="00440C7D">
            <w:pPr>
              <w:pStyle w:val="TAL"/>
            </w:pPr>
            <w:r>
              <w:t>Restricted Local Operator Services</w:t>
            </w:r>
            <w:r w:rsidRPr="00990165">
              <w:t xml:space="preserve"> Access Point Name (</w:t>
            </w:r>
            <w:r>
              <w:t>RLOS</w:t>
            </w:r>
            <w:r w:rsidRPr="00990165">
              <w:t xml:space="preserve"> APN)</w:t>
            </w:r>
          </w:p>
        </w:tc>
        <w:tc>
          <w:tcPr>
            <w:tcW w:w="6804" w:type="dxa"/>
          </w:tcPr>
          <w:p w14:paraId="2ED8EABD" w14:textId="77777777" w:rsidR="00883EA6" w:rsidRPr="00990165" w:rsidRDefault="00883EA6" w:rsidP="00440C7D">
            <w:pPr>
              <w:pStyle w:val="TAL"/>
            </w:pPr>
            <w:r w:rsidRPr="00990165">
              <w:t xml:space="preserve">A label according to DNS naming conventions describing the access point used for </w:t>
            </w:r>
            <w:r>
              <w:t>RLOS</w:t>
            </w:r>
            <w:r w:rsidRPr="00990165">
              <w:t xml:space="preserve"> PDN connection (wild card not allowed).</w:t>
            </w:r>
          </w:p>
        </w:tc>
      </w:tr>
      <w:tr w:rsidR="00883EA6" w:rsidRPr="00990165" w14:paraId="596BCAEB" w14:textId="77777777" w:rsidTr="00440C7D">
        <w:tc>
          <w:tcPr>
            <w:tcW w:w="2835" w:type="dxa"/>
          </w:tcPr>
          <w:p w14:paraId="15841AA5" w14:textId="77777777" w:rsidR="00883EA6" w:rsidRPr="00990165" w:rsidRDefault="00883EA6" w:rsidP="00440C7D">
            <w:pPr>
              <w:pStyle w:val="TAL"/>
            </w:pPr>
            <w:r>
              <w:t>RLOS</w:t>
            </w:r>
            <w:r w:rsidRPr="00990165">
              <w:t xml:space="preserve"> QoS profile</w:t>
            </w:r>
          </w:p>
        </w:tc>
        <w:tc>
          <w:tcPr>
            <w:tcW w:w="6804" w:type="dxa"/>
          </w:tcPr>
          <w:p w14:paraId="07FEEA36" w14:textId="77777777" w:rsidR="00883EA6" w:rsidRPr="00990165" w:rsidRDefault="00883EA6" w:rsidP="00440C7D">
            <w:pPr>
              <w:pStyle w:val="TAL"/>
            </w:pPr>
            <w:r w:rsidRPr="00990165">
              <w:t xml:space="preserve">The bearer level QoS parameter values for </w:t>
            </w:r>
            <w:r>
              <w:t>RLOS</w:t>
            </w:r>
            <w:r w:rsidRPr="00990165">
              <w:t xml:space="preserve"> APN's default bearer (QCI and ARP). </w:t>
            </w:r>
          </w:p>
        </w:tc>
      </w:tr>
      <w:tr w:rsidR="00883EA6" w:rsidRPr="00990165" w14:paraId="18A5E731" w14:textId="77777777" w:rsidTr="00440C7D">
        <w:tc>
          <w:tcPr>
            <w:tcW w:w="2835" w:type="dxa"/>
          </w:tcPr>
          <w:p w14:paraId="17548725" w14:textId="77777777" w:rsidR="00883EA6" w:rsidRPr="00990165" w:rsidRDefault="00883EA6" w:rsidP="00440C7D">
            <w:pPr>
              <w:pStyle w:val="TAL"/>
            </w:pPr>
            <w:r>
              <w:t>RLOS</w:t>
            </w:r>
            <w:r w:rsidRPr="00990165">
              <w:t xml:space="preserve"> APN-AMBR</w:t>
            </w:r>
          </w:p>
        </w:tc>
        <w:tc>
          <w:tcPr>
            <w:tcW w:w="6804" w:type="dxa"/>
          </w:tcPr>
          <w:p w14:paraId="20D14DE4" w14:textId="77777777" w:rsidR="00883EA6" w:rsidRPr="00990165" w:rsidRDefault="00883EA6" w:rsidP="00440C7D">
            <w:pPr>
              <w:pStyle w:val="TAL"/>
            </w:pPr>
            <w:r w:rsidRPr="00990165">
              <w:t xml:space="preserve">The Maximum Aggregated uplink and downlink MBR values to be shared across all Non-GBR bearers, which are established for the </w:t>
            </w:r>
            <w:r>
              <w:t>RLOS</w:t>
            </w:r>
            <w:r w:rsidRPr="00990165">
              <w:t xml:space="preserve"> APN, as decided by the PDN GW.</w:t>
            </w:r>
          </w:p>
        </w:tc>
      </w:tr>
      <w:tr w:rsidR="00883EA6" w:rsidRPr="00990165" w14:paraId="3A1BCB1C" w14:textId="77777777" w:rsidTr="00440C7D">
        <w:tc>
          <w:tcPr>
            <w:tcW w:w="2835" w:type="dxa"/>
          </w:tcPr>
          <w:p w14:paraId="2FA30198" w14:textId="77777777" w:rsidR="00883EA6" w:rsidRPr="00990165" w:rsidRDefault="00883EA6" w:rsidP="00440C7D">
            <w:pPr>
              <w:pStyle w:val="TAL"/>
            </w:pPr>
            <w:r>
              <w:t>RLOS</w:t>
            </w:r>
            <w:r w:rsidRPr="00990165">
              <w:t xml:space="preserve"> PDN GW identity</w:t>
            </w:r>
          </w:p>
        </w:tc>
        <w:tc>
          <w:tcPr>
            <w:tcW w:w="6804" w:type="dxa"/>
          </w:tcPr>
          <w:p w14:paraId="1B80DFF0" w14:textId="77777777" w:rsidR="00883EA6" w:rsidRPr="00990165" w:rsidRDefault="00883EA6" w:rsidP="00440C7D">
            <w:pPr>
              <w:pStyle w:val="TAL"/>
            </w:pPr>
            <w:r w:rsidRPr="00990165">
              <w:t xml:space="preserve">The statically configured identity of the PDN GW used for </w:t>
            </w:r>
            <w:r>
              <w:t>RLOS</w:t>
            </w:r>
            <w:r w:rsidRPr="00990165">
              <w:t xml:space="preserve"> APN. The PDN GW identity may be either an FQDN or an IP address.</w:t>
            </w:r>
          </w:p>
        </w:tc>
      </w:tr>
      <w:tr w:rsidR="00883EA6" w:rsidRPr="00990165" w14:paraId="12B4F862" w14:textId="77777777" w:rsidTr="00440C7D">
        <w:tc>
          <w:tcPr>
            <w:tcW w:w="9639" w:type="dxa"/>
            <w:gridSpan w:val="2"/>
          </w:tcPr>
          <w:p w14:paraId="574BD19A" w14:textId="77777777" w:rsidR="00883EA6" w:rsidRPr="00990165" w:rsidRDefault="00883EA6" w:rsidP="00440C7D">
            <w:pPr>
              <w:pStyle w:val="TAN"/>
            </w:pPr>
            <w:r w:rsidRPr="00990165">
              <w:t>NOTE:</w:t>
            </w:r>
            <w:r w:rsidRPr="00990165">
              <w:tab/>
            </w:r>
            <w:r>
              <w:t>The FQDN always resolves to one PDN GW.</w:t>
            </w:r>
          </w:p>
        </w:tc>
      </w:tr>
    </w:tbl>
    <w:p w14:paraId="43A98F9C" w14:textId="77777777" w:rsidR="00883EA6" w:rsidRPr="00990165" w:rsidRDefault="00883EA6" w:rsidP="00883EA6">
      <w:pPr>
        <w:pStyle w:val="FP"/>
      </w:pPr>
    </w:p>
    <w:p w14:paraId="5AF71C80" w14:textId="77777777" w:rsidR="00883EA6" w:rsidRPr="00990165" w:rsidRDefault="00883EA6" w:rsidP="00883EA6">
      <w:pPr>
        <w:pStyle w:val="NO"/>
      </w:pPr>
      <w:r>
        <w:t>NOTE 2:</w:t>
      </w:r>
      <w:r>
        <w:tab/>
        <w:t>QCI and ARP for RLOS APN's default bearer is set per operator configuration.</w:t>
      </w:r>
    </w:p>
    <w:p w14:paraId="4DD45E1A" w14:textId="77777777" w:rsidR="00A35279" w:rsidRDefault="00A35279">
      <w:pPr>
        <w:rPr>
          <w:noProof/>
          <w:sz w:val="44"/>
        </w:rPr>
      </w:pPr>
    </w:p>
    <w:p w14:paraId="4BE7CA3B" w14:textId="05F61D72" w:rsidR="0084439C" w:rsidRDefault="0084439C">
      <w:pPr>
        <w:rPr>
          <w:noProof/>
          <w:sz w:val="44"/>
        </w:rPr>
      </w:pPr>
      <w:r w:rsidRPr="00B0758A">
        <w:rPr>
          <w:noProof/>
          <w:sz w:val="44"/>
        </w:rPr>
        <w:t xml:space="preserve">******** </w:t>
      </w:r>
      <w:r w:rsidR="001B365A">
        <w:rPr>
          <w:noProof/>
          <w:sz w:val="44"/>
        </w:rPr>
        <w:t xml:space="preserve">End of </w:t>
      </w:r>
      <w:r w:rsidRPr="00B0758A">
        <w:rPr>
          <w:noProof/>
          <w:sz w:val="44"/>
        </w:rPr>
        <w:t>change</w:t>
      </w:r>
      <w:r w:rsidR="001B365A">
        <w:rPr>
          <w:noProof/>
          <w:sz w:val="44"/>
        </w:rPr>
        <w:t>s</w:t>
      </w:r>
      <w:r w:rsidRPr="00B0758A">
        <w:rPr>
          <w:noProof/>
          <w:sz w:val="44"/>
        </w:rPr>
        <w:t xml:space="preserve"> ***************</w:t>
      </w:r>
    </w:p>
    <w:sectPr w:rsidR="0084439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133292" w14:textId="77777777" w:rsidR="00495472" w:rsidRDefault="00495472">
      <w:r>
        <w:separator/>
      </w:r>
    </w:p>
  </w:endnote>
  <w:endnote w:type="continuationSeparator" w:id="0">
    <w:p w14:paraId="67A880C1" w14:textId="77777777" w:rsidR="00495472" w:rsidRDefault="004954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8B6964" w14:textId="77777777" w:rsidR="00495472" w:rsidRDefault="00495472">
      <w:r>
        <w:separator/>
      </w:r>
    </w:p>
  </w:footnote>
  <w:footnote w:type="continuationSeparator" w:id="0">
    <w:p w14:paraId="28193956" w14:textId="77777777" w:rsidR="00495472" w:rsidRDefault="004954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7E1FC1" w14:textId="77777777" w:rsidR="00B92F8A" w:rsidRDefault="00B92F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5FC08F" w14:textId="77777777" w:rsidR="00B92F8A" w:rsidRDefault="00B92F8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1F41AA" w14:textId="77777777" w:rsidR="00B92F8A" w:rsidRDefault="00B92F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3C4690"/>
    <w:multiLevelType w:val="hybridMultilevel"/>
    <w:tmpl w:val="C80AD964"/>
    <w:lvl w:ilvl="0" w:tplc="A7E8226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0EAF6F0A"/>
    <w:multiLevelType w:val="hybridMultilevel"/>
    <w:tmpl w:val="5D585028"/>
    <w:lvl w:ilvl="0" w:tplc="17243C7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30BB20E4"/>
    <w:multiLevelType w:val="hybridMultilevel"/>
    <w:tmpl w:val="B9AC6D5A"/>
    <w:lvl w:ilvl="0" w:tplc="2E36407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370165C9"/>
    <w:multiLevelType w:val="hybridMultilevel"/>
    <w:tmpl w:val="C57CBFDA"/>
    <w:lvl w:ilvl="0" w:tplc="904068F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38555C76"/>
    <w:multiLevelType w:val="hybridMultilevel"/>
    <w:tmpl w:val="716CBB32"/>
    <w:lvl w:ilvl="0" w:tplc="0F6604C6">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77CC294F"/>
    <w:multiLevelType w:val="hybridMultilevel"/>
    <w:tmpl w:val="87880A80"/>
    <w:lvl w:ilvl="0" w:tplc="B1F69CF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
  </w:num>
  <w:num w:numId="2">
    <w:abstractNumId w:val="5"/>
  </w:num>
  <w:num w:numId="3">
    <w:abstractNumId w:val="2"/>
  </w:num>
  <w:num w:numId="4">
    <w:abstractNumId w:val="4"/>
  </w:num>
  <w:num w:numId="5">
    <w:abstractNumId w:val="3"/>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udney, Chris, Vodafone Group 20">
    <w15:presenceInfo w15:providerId="None" w15:userId="Pudney, Chris, Vodafone Group 20"/>
  </w15:person>
  <w15:person w15:author="Pudney, Chris, Vodafone Group 22">
    <w15:presenceInfo w15:providerId="None" w15:userId="Pudney, Chris, Vodafone Group 22"/>
  </w15:person>
  <w15:person w15:author="Pudney, Chris, Vodafone Group 23">
    <w15:presenceInfo w15:providerId="None" w15:userId="Pudney, Chris, Vodafone Group 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36C"/>
    <w:rsid w:val="00022E4A"/>
    <w:rsid w:val="0006158C"/>
    <w:rsid w:val="00064347"/>
    <w:rsid w:val="000730FD"/>
    <w:rsid w:val="00081091"/>
    <w:rsid w:val="000A0196"/>
    <w:rsid w:val="000A6394"/>
    <w:rsid w:val="000B7FED"/>
    <w:rsid w:val="000C038A"/>
    <w:rsid w:val="000C6598"/>
    <w:rsid w:val="00100DDB"/>
    <w:rsid w:val="00121C81"/>
    <w:rsid w:val="0012349A"/>
    <w:rsid w:val="001254EB"/>
    <w:rsid w:val="00145D43"/>
    <w:rsid w:val="001526EB"/>
    <w:rsid w:val="00192C46"/>
    <w:rsid w:val="001A041F"/>
    <w:rsid w:val="001A08B3"/>
    <w:rsid w:val="001A7B60"/>
    <w:rsid w:val="001B365A"/>
    <w:rsid w:val="001B52F0"/>
    <w:rsid w:val="001B7A65"/>
    <w:rsid w:val="001D2C3E"/>
    <w:rsid w:val="001E41F3"/>
    <w:rsid w:val="001F7422"/>
    <w:rsid w:val="0020325B"/>
    <w:rsid w:val="00226B63"/>
    <w:rsid w:val="00241C5B"/>
    <w:rsid w:val="0024240F"/>
    <w:rsid w:val="0026004D"/>
    <w:rsid w:val="002640DD"/>
    <w:rsid w:val="00275D12"/>
    <w:rsid w:val="00282CF7"/>
    <w:rsid w:val="00284FEB"/>
    <w:rsid w:val="002860C4"/>
    <w:rsid w:val="00287D15"/>
    <w:rsid w:val="00291353"/>
    <w:rsid w:val="002A1D9C"/>
    <w:rsid w:val="002A70F1"/>
    <w:rsid w:val="002B0504"/>
    <w:rsid w:val="002B5741"/>
    <w:rsid w:val="002D01FF"/>
    <w:rsid w:val="002E1AE6"/>
    <w:rsid w:val="002F4578"/>
    <w:rsid w:val="003020BA"/>
    <w:rsid w:val="00305409"/>
    <w:rsid w:val="00311151"/>
    <w:rsid w:val="0033261D"/>
    <w:rsid w:val="00343388"/>
    <w:rsid w:val="003609EF"/>
    <w:rsid w:val="003620BD"/>
    <w:rsid w:val="0036231A"/>
    <w:rsid w:val="0037305E"/>
    <w:rsid w:val="00374B5F"/>
    <w:rsid w:val="00374DD4"/>
    <w:rsid w:val="00383148"/>
    <w:rsid w:val="003901DF"/>
    <w:rsid w:val="003B194C"/>
    <w:rsid w:val="003B7158"/>
    <w:rsid w:val="003E1A36"/>
    <w:rsid w:val="00410371"/>
    <w:rsid w:val="004242F1"/>
    <w:rsid w:val="00427005"/>
    <w:rsid w:val="0043618D"/>
    <w:rsid w:val="004450A9"/>
    <w:rsid w:val="004916D4"/>
    <w:rsid w:val="00493535"/>
    <w:rsid w:val="00495472"/>
    <w:rsid w:val="004B75B7"/>
    <w:rsid w:val="004D4B82"/>
    <w:rsid w:val="004D77B1"/>
    <w:rsid w:val="0051580D"/>
    <w:rsid w:val="005220BE"/>
    <w:rsid w:val="0054665D"/>
    <w:rsid w:val="00547111"/>
    <w:rsid w:val="00565DFB"/>
    <w:rsid w:val="00592D74"/>
    <w:rsid w:val="005A4544"/>
    <w:rsid w:val="005A455D"/>
    <w:rsid w:val="005E0EF1"/>
    <w:rsid w:val="005E2C44"/>
    <w:rsid w:val="005F64FE"/>
    <w:rsid w:val="00600164"/>
    <w:rsid w:val="00606135"/>
    <w:rsid w:val="00611EAF"/>
    <w:rsid w:val="00621188"/>
    <w:rsid w:val="006257ED"/>
    <w:rsid w:val="00664FF1"/>
    <w:rsid w:val="006654ED"/>
    <w:rsid w:val="00695808"/>
    <w:rsid w:val="006A4F93"/>
    <w:rsid w:val="006B34FD"/>
    <w:rsid w:val="006B46FB"/>
    <w:rsid w:val="006E21FB"/>
    <w:rsid w:val="006F79DF"/>
    <w:rsid w:val="0071318F"/>
    <w:rsid w:val="007209C4"/>
    <w:rsid w:val="00746F68"/>
    <w:rsid w:val="00753A1E"/>
    <w:rsid w:val="00767C53"/>
    <w:rsid w:val="00783107"/>
    <w:rsid w:val="00792342"/>
    <w:rsid w:val="007977A8"/>
    <w:rsid w:val="007B512A"/>
    <w:rsid w:val="007C2097"/>
    <w:rsid w:val="007D6A07"/>
    <w:rsid w:val="007E5B13"/>
    <w:rsid w:val="007F7259"/>
    <w:rsid w:val="008040A8"/>
    <w:rsid w:val="008060BF"/>
    <w:rsid w:val="008217B4"/>
    <w:rsid w:val="0082437F"/>
    <w:rsid w:val="008279FA"/>
    <w:rsid w:val="0084439C"/>
    <w:rsid w:val="008626E7"/>
    <w:rsid w:val="00870EE7"/>
    <w:rsid w:val="00883EA6"/>
    <w:rsid w:val="008863B9"/>
    <w:rsid w:val="008A45A6"/>
    <w:rsid w:val="008F29FE"/>
    <w:rsid w:val="008F686C"/>
    <w:rsid w:val="009148DE"/>
    <w:rsid w:val="00941E30"/>
    <w:rsid w:val="009777D9"/>
    <w:rsid w:val="00991B88"/>
    <w:rsid w:val="009A5753"/>
    <w:rsid w:val="009A579D"/>
    <w:rsid w:val="009E2064"/>
    <w:rsid w:val="009E3297"/>
    <w:rsid w:val="009F734F"/>
    <w:rsid w:val="00A06B95"/>
    <w:rsid w:val="00A246B6"/>
    <w:rsid w:val="00A35279"/>
    <w:rsid w:val="00A47E70"/>
    <w:rsid w:val="00A50CF0"/>
    <w:rsid w:val="00A7671C"/>
    <w:rsid w:val="00AA0A8F"/>
    <w:rsid w:val="00AA2CBC"/>
    <w:rsid w:val="00AA4468"/>
    <w:rsid w:val="00AC5820"/>
    <w:rsid w:val="00AD1CD8"/>
    <w:rsid w:val="00B005A8"/>
    <w:rsid w:val="00B0758A"/>
    <w:rsid w:val="00B258BB"/>
    <w:rsid w:val="00B31823"/>
    <w:rsid w:val="00B44C5E"/>
    <w:rsid w:val="00B5074A"/>
    <w:rsid w:val="00B50CC1"/>
    <w:rsid w:val="00B54706"/>
    <w:rsid w:val="00B67B97"/>
    <w:rsid w:val="00B723B4"/>
    <w:rsid w:val="00B83A8D"/>
    <w:rsid w:val="00B92F8A"/>
    <w:rsid w:val="00B968C8"/>
    <w:rsid w:val="00BA3EC5"/>
    <w:rsid w:val="00BA51D9"/>
    <w:rsid w:val="00BB1D21"/>
    <w:rsid w:val="00BB5DFC"/>
    <w:rsid w:val="00BD21A8"/>
    <w:rsid w:val="00BD279D"/>
    <w:rsid w:val="00BD6BB8"/>
    <w:rsid w:val="00BF69A4"/>
    <w:rsid w:val="00C2486D"/>
    <w:rsid w:val="00C51129"/>
    <w:rsid w:val="00C66BA2"/>
    <w:rsid w:val="00C95985"/>
    <w:rsid w:val="00CA4C9A"/>
    <w:rsid w:val="00CB76D6"/>
    <w:rsid w:val="00CC5026"/>
    <w:rsid w:val="00CC68D0"/>
    <w:rsid w:val="00CE2A24"/>
    <w:rsid w:val="00CF7E41"/>
    <w:rsid w:val="00D03F9A"/>
    <w:rsid w:val="00D06D51"/>
    <w:rsid w:val="00D24991"/>
    <w:rsid w:val="00D466BE"/>
    <w:rsid w:val="00D50255"/>
    <w:rsid w:val="00D66520"/>
    <w:rsid w:val="00DC2672"/>
    <w:rsid w:val="00DE0B2E"/>
    <w:rsid w:val="00DE34CF"/>
    <w:rsid w:val="00E0298A"/>
    <w:rsid w:val="00E13F3D"/>
    <w:rsid w:val="00E2341A"/>
    <w:rsid w:val="00E336DD"/>
    <w:rsid w:val="00E34898"/>
    <w:rsid w:val="00E55622"/>
    <w:rsid w:val="00E74E5E"/>
    <w:rsid w:val="00EB09B7"/>
    <w:rsid w:val="00EC7961"/>
    <w:rsid w:val="00EE7D7C"/>
    <w:rsid w:val="00F01932"/>
    <w:rsid w:val="00F25D98"/>
    <w:rsid w:val="00F300FB"/>
    <w:rsid w:val="00F3687D"/>
    <w:rsid w:val="00F54108"/>
    <w:rsid w:val="00F67132"/>
    <w:rsid w:val="00F9266B"/>
    <w:rsid w:val="00FA39AC"/>
    <w:rsid w:val="00FB6386"/>
    <w:rsid w:val="00FD07F2"/>
    <w:rsid w:val="00FF0D7A"/>
    <w:rsid w:val="00FF6F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basedOn w:val="DefaultParagraphFont"/>
    <w:link w:val="TAL"/>
    <w:rsid w:val="0084439C"/>
    <w:rPr>
      <w:rFonts w:ascii="Arial" w:hAnsi="Arial"/>
      <w:sz w:val="18"/>
      <w:lang w:val="en-GB" w:eastAsia="en-US"/>
    </w:rPr>
  </w:style>
  <w:style w:type="character" w:customStyle="1" w:styleId="TACChar">
    <w:name w:val="TAC Char"/>
    <w:link w:val="TAC"/>
    <w:rsid w:val="0084439C"/>
    <w:rPr>
      <w:rFonts w:ascii="Arial" w:hAnsi="Arial"/>
      <w:sz w:val="18"/>
      <w:lang w:val="en-GB" w:eastAsia="en-US"/>
    </w:rPr>
  </w:style>
  <w:style w:type="character" w:customStyle="1" w:styleId="TAHCar">
    <w:name w:val="TAH Car"/>
    <w:link w:val="TAH"/>
    <w:locked/>
    <w:rsid w:val="0084439C"/>
    <w:rPr>
      <w:rFonts w:ascii="Arial" w:hAnsi="Arial"/>
      <w:b/>
      <w:sz w:val="18"/>
      <w:lang w:val="en-GB" w:eastAsia="en-US"/>
    </w:rPr>
  </w:style>
  <w:style w:type="character" w:customStyle="1" w:styleId="THChar">
    <w:name w:val="TH Char"/>
    <w:link w:val="TH"/>
    <w:rsid w:val="0084439C"/>
    <w:rPr>
      <w:rFonts w:ascii="Arial" w:hAnsi="Arial"/>
      <w:b/>
      <w:lang w:val="en-GB" w:eastAsia="en-US"/>
    </w:rPr>
  </w:style>
  <w:style w:type="character" w:customStyle="1" w:styleId="B1Zchn">
    <w:name w:val="B1 Zchn"/>
    <w:basedOn w:val="DefaultParagraphFont"/>
    <w:link w:val="B1"/>
    <w:rsid w:val="00B0758A"/>
    <w:rPr>
      <w:rFonts w:ascii="Times New Roman" w:hAnsi="Times New Roman"/>
      <w:lang w:val="en-GB" w:eastAsia="en-US"/>
    </w:rPr>
  </w:style>
  <w:style w:type="character" w:customStyle="1" w:styleId="TFChar">
    <w:name w:val="TF Char"/>
    <w:basedOn w:val="DefaultParagraphFont"/>
    <w:link w:val="TF"/>
    <w:rsid w:val="00B0758A"/>
    <w:rPr>
      <w:rFonts w:ascii="Arial" w:hAnsi="Arial"/>
      <w:b/>
      <w:lang w:val="en-GB" w:eastAsia="en-US"/>
    </w:rPr>
  </w:style>
  <w:style w:type="paragraph" w:styleId="ListParagraph">
    <w:name w:val="List Paragraph"/>
    <w:basedOn w:val="Normal"/>
    <w:uiPriority w:val="34"/>
    <w:qFormat/>
    <w:rsid w:val="007E5B13"/>
    <w:pPr>
      <w:ind w:left="720"/>
      <w:contextualSpacing/>
    </w:pPr>
  </w:style>
  <w:style w:type="character" w:customStyle="1" w:styleId="NOChar">
    <w:name w:val="NO Char"/>
    <w:link w:val="NO"/>
    <w:rsid w:val="00E336DD"/>
    <w:rPr>
      <w:rFonts w:ascii="Times New Roman" w:hAnsi="Times New Roman"/>
      <w:lang w:val="en-GB" w:eastAsia="en-US"/>
    </w:rPr>
  </w:style>
  <w:style w:type="character" w:customStyle="1" w:styleId="B1Char">
    <w:name w:val="B1 Char"/>
    <w:rsid w:val="00E336DD"/>
    <w:rPr>
      <w:color w:val="000000"/>
      <w:lang w:eastAsia="ja-JP"/>
    </w:rPr>
  </w:style>
  <w:style w:type="character" w:customStyle="1" w:styleId="TANChar">
    <w:name w:val="TAN Char"/>
    <w:basedOn w:val="TALChar"/>
    <w:link w:val="TAN"/>
    <w:rsid w:val="0071318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0" ma:contentTypeDescription="Create a new document." ma:contentTypeScope="" ma:versionID="0efcbeb876281d9c30568a8d3a96c2ed">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c98c2d34f2517c4bc781941c062682ed"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C71F80-FD19-4E4F-A7FC-B4356740B744}">
  <ds:schemaRefs>
    <ds:schemaRef ds:uri="http://schemas.microsoft.com/sharepoint/v3/contenttype/forms"/>
  </ds:schemaRefs>
</ds:datastoreItem>
</file>

<file path=customXml/itemProps2.xml><?xml version="1.0" encoding="utf-8"?>
<ds:datastoreItem xmlns:ds="http://schemas.openxmlformats.org/officeDocument/2006/customXml" ds:itemID="{E8E3A2EE-802D-4D06-9AD9-4990FFC8E2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76E2C9-FBDF-4372-BC5A-5EA4900303F8}">
  <ds:schemaRefs>
    <ds:schemaRef ds:uri="http://schemas.microsoft.com/office/2006/metadata/properties"/>
    <ds:schemaRef ds:uri="http://purl.org/dc/elements/1.1/"/>
    <ds:schemaRef ds:uri="http://purl.org/dc/dcmitype/"/>
    <ds:schemaRef ds:uri="http://schemas.openxmlformats.org/package/2006/metadata/core-properties"/>
    <ds:schemaRef ds:uri="http://schemas.microsoft.com/office/2006/documentManagement/types"/>
    <ds:schemaRef ds:uri="http://purl.org/dc/terms/"/>
    <ds:schemaRef ds:uri="http://schemas.microsoft.com/office/infopath/2007/PartnerControls"/>
    <ds:schemaRef ds:uri="b78ce9eb-5c7b-4813-a240-715ccd771d3b"/>
    <ds:schemaRef ds:uri="http://schemas.microsoft.com/sharepoint/v3"/>
    <ds:schemaRef ds:uri="http://www.w3.org/XML/1998/namespace"/>
  </ds:schemaRefs>
</ds:datastoreItem>
</file>

<file path=customXml/itemProps4.xml><?xml version="1.0" encoding="utf-8"?>
<ds:datastoreItem xmlns:ds="http://schemas.openxmlformats.org/officeDocument/2006/customXml" ds:itemID="{2AC23879-D269-4504-959E-B27FC2AB6B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10811</Words>
  <Characters>61628</Characters>
  <Application>Microsoft Office Word</Application>
  <DocSecurity>0</DocSecurity>
  <Lines>513</Lines>
  <Paragraphs>144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72295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Pudney, Chris, Vodafone Group 23</cp:lastModifiedBy>
  <cp:revision>13</cp:revision>
  <cp:lastPrinted>1900-01-01T00:00:00Z</cp:lastPrinted>
  <dcterms:created xsi:type="dcterms:W3CDTF">2020-01-16T08:14:00Z</dcterms:created>
  <dcterms:modified xsi:type="dcterms:W3CDTF">2020-01-17T06:00:00Z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MSIP_Label_17da11e7-ad83-4459-98c6-12a88e2eac78_Enabled">
    <vt:lpwstr>True</vt:lpwstr>
  </property>
  <property fmtid="{D5CDD505-2E9C-101B-9397-08002B2CF9AE}" pid="23" name="MSIP_Label_17da11e7-ad83-4459-98c6-12a88e2eac78_SiteId">
    <vt:lpwstr>68283f3b-8487-4c86-adb3-a5228f18b893</vt:lpwstr>
  </property>
  <property fmtid="{D5CDD505-2E9C-101B-9397-08002B2CF9AE}" pid="24" name="MSIP_Label_17da11e7-ad83-4459-98c6-12a88e2eac78_Owner">
    <vt:lpwstr>chris.pudney@vodafone.com</vt:lpwstr>
  </property>
  <property fmtid="{D5CDD505-2E9C-101B-9397-08002B2CF9AE}" pid="25" name="MSIP_Label_17da11e7-ad83-4459-98c6-12a88e2eac78_SetDate">
    <vt:lpwstr>2019-11-07T15:58:00.9843302Z</vt:lpwstr>
  </property>
  <property fmtid="{D5CDD505-2E9C-101B-9397-08002B2CF9AE}" pid="26" name="MSIP_Label_17da11e7-ad83-4459-98c6-12a88e2eac78_Name">
    <vt:lpwstr>Non-Vodafone</vt:lpwstr>
  </property>
  <property fmtid="{D5CDD505-2E9C-101B-9397-08002B2CF9AE}" pid="27" name="MSIP_Label_17da11e7-ad83-4459-98c6-12a88e2eac78_Application">
    <vt:lpwstr>Microsoft Azure Information Protection</vt:lpwstr>
  </property>
  <property fmtid="{D5CDD505-2E9C-101B-9397-08002B2CF9AE}" pid="28" name="MSIP_Label_17da11e7-ad83-4459-98c6-12a88e2eac78_Extended_MSFT_Method">
    <vt:lpwstr>Manual</vt:lpwstr>
  </property>
  <property fmtid="{D5CDD505-2E9C-101B-9397-08002B2CF9AE}" pid="29" name="Sensitivity">
    <vt:lpwstr>Non-Vodafone</vt:lpwstr>
  </property>
</Properties>
</file>